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CCA7585" w:rsidR="000628F9" w:rsidRDefault="000628F9" w:rsidP="000628F9">
      <w:pPr>
        <w:pStyle w:val="CRCoverPage"/>
        <w:tabs>
          <w:tab w:val="right" w:pos="9639"/>
        </w:tabs>
        <w:spacing w:after="0"/>
        <w:rPr>
          <w:b/>
          <w:i/>
          <w:noProof/>
          <w:sz w:val="28"/>
        </w:rPr>
      </w:pPr>
      <w:r>
        <w:rPr>
          <w:b/>
          <w:noProof/>
          <w:sz w:val="24"/>
        </w:rPr>
        <w:t>3GPP TSG-CT WG4 Meeting #10</w:t>
      </w:r>
      <w:r w:rsidR="00AA5F9A">
        <w:rPr>
          <w:b/>
          <w:noProof/>
          <w:sz w:val="24"/>
        </w:rPr>
        <w:t>4</w:t>
      </w:r>
      <w:r w:rsidR="00CB5EC6">
        <w:rPr>
          <w:b/>
          <w:noProof/>
          <w:sz w:val="24"/>
        </w:rPr>
        <w:t>-e</w:t>
      </w:r>
      <w:r>
        <w:rPr>
          <w:b/>
          <w:i/>
          <w:noProof/>
          <w:sz w:val="28"/>
        </w:rPr>
        <w:tab/>
      </w:r>
      <w:r>
        <w:rPr>
          <w:b/>
          <w:noProof/>
          <w:sz w:val="24"/>
        </w:rPr>
        <w:t>C4-2</w:t>
      </w:r>
      <w:r w:rsidR="00CB5EC6">
        <w:rPr>
          <w:b/>
          <w:noProof/>
          <w:sz w:val="24"/>
        </w:rPr>
        <w:t>1</w:t>
      </w:r>
      <w:r w:rsidR="004E6425">
        <w:rPr>
          <w:b/>
          <w:noProof/>
          <w:sz w:val="24"/>
        </w:rPr>
        <w:t>3</w:t>
      </w:r>
      <w:r w:rsidR="00A32067">
        <w:rPr>
          <w:b/>
          <w:noProof/>
          <w:sz w:val="24"/>
        </w:rPr>
        <w:t>433</w:t>
      </w:r>
    </w:p>
    <w:p w14:paraId="0E874A83" w14:textId="31039CEB" w:rsidR="000628F9" w:rsidRPr="004E6425" w:rsidRDefault="00AA5F9A" w:rsidP="000628F9">
      <w:pPr>
        <w:pStyle w:val="CRCoverPage"/>
        <w:outlineLvl w:val="0"/>
        <w:rPr>
          <w:b/>
          <w:i/>
          <w:noProof/>
          <w:sz w:val="18"/>
          <w:szCs w:val="18"/>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933BC7">
        <w:rPr>
          <w:b/>
          <w:noProof/>
          <w:sz w:val="24"/>
        </w:rPr>
        <w:tab/>
      </w:r>
      <w:r w:rsidR="00933BC7">
        <w:rPr>
          <w:b/>
          <w:noProof/>
          <w:sz w:val="24"/>
        </w:rPr>
        <w:tab/>
      </w:r>
      <w:r w:rsidR="00933BC7">
        <w:rPr>
          <w:b/>
          <w:noProof/>
          <w:sz w:val="24"/>
        </w:rPr>
        <w:tab/>
      </w:r>
      <w:r w:rsidR="00933BC7">
        <w:rPr>
          <w:b/>
          <w:noProof/>
          <w:sz w:val="24"/>
        </w:rPr>
        <w:tab/>
      </w:r>
      <w:r w:rsidR="00933BC7">
        <w:rPr>
          <w:b/>
          <w:noProof/>
          <w:sz w:val="24"/>
        </w:rPr>
        <w:tab/>
      </w:r>
      <w:r w:rsidR="00933BC7">
        <w:rPr>
          <w:b/>
          <w:noProof/>
          <w:sz w:val="24"/>
        </w:rPr>
        <w:tab/>
      </w:r>
      <w:r w:rsidR="00933BC7">
        <w:rPr>
          <w:b/>
          <w:noProof/>
          <w:sz w:val="24"/>
        </w:rPr>
        <w:tab/>
      </w:r>
      <w:r w:rsidR="00933BC7">
        <w:rPr>
          <w:b/>
          <w:noProof/>
          <w:sz w:val="24"/>
        </w:rPr>
        <w:tab/>
      </w:r>
      <w:r w:rsidR="00933BC7">
        <w:rPr>
          <w:b/>
          <w:noProof/>
          <w:sz w:val="24"/>
        </w:rPr>
        <w:tab/>
      </w:r>
      <w:r w:rsidR="00933BC7">
        <w:rPr>
          <w:b/>
          <w:noProof/>
          <w:sz w:val="24"/>
        </w:rPr>
        <w:tab/>
      </w:r>
      <w:r w:rsidR="00933BC7">
        <w:rPr>
          <w:b/>
          <w:noProof/>
          <w:sz w:val="24"/>
        </w:rPr>
        <w:tab/>
      </w:r>
      <w:r w:rsidR="00933BC7">
        <w:rPr>
          <w:b/>
          <w:noProof/>
          <w:sz w:val="24"/>
        </w:rPr>
        <w:tab/>
      </w:r>
      <w:r w:rsidR="00933BC7">
        <w:rPr>
          <w:b/>
          <w:noProof/>
          <w:sz w:val="24"/>
        </w:rPr>
        <w:tab/>
      </w:r>
      <w:r w:rsidR="00933BC7">
        <w:rPr>
          <w:b/>
          <w:noProof/>
          <w:sz w:val="24"/>
        </w:rPr>
        <w:tab/>
      </w:r>
      <w:r w:rsidR="00933BC7" w:rsidRPr="00933BC7">
        <w:rPr>
          <w:b/>
          <w:i/>
          <w:noProof/>
          <w:sz w:val="21"/>
          <w:szCs w:val="21"/>
        </w:rPr>
        <w:t>Revision of C4-213</w:t>
      </w:r>
      <w:r w:rsidR="00A32067">
        <w:rPr>
          <w:b/>
          <w:i/>
          <w:noProof/>
          <w:sz w:val="21"/>
          <w:szCs w:val="21"/>
        </w:rPr>
        <w:t>190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C3A6D7" w:rsidR="001E41F3" w:rsidRPr="00410371" w:rsidRDefault="00D7494C" w:rsidP="00D7494C">
            <w:pPr>
              <w:pStyle w:val="CRCoverPage"/>
              <w:spacing w:after="0"/>
              <w:jc w:val="center"/>
              <w:rPr>
                <w:b/>
                <w:noProof/>
                <w:sz w:val="28"/>
              </w:rPr>
            </w:pPr>
            <w:r w:rsidRPr="00EA14E5">
              <w:rPr>
                <w:b/>
                <w:noProof/>
                <w:sz w:val="28"/>
              </w:rPr>
              <w:t>29.5</w:t>
            </w:r>
            <w:r w:rsidR="008F07FD">
              <w:rPr>
                <w:b/>
                <w:noProof/>
                <w:sz w:val="28"/>
              </w:rPr>
              <w:t>1</w:t>
            </w:r>
            <w:r w:rsidR="00551DA3">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7420D" w:rsidR="001E41F3" w:rsidRPr="00410371" w:rsidRDefault="000A7E40" w:rsidP="00A3605A">
            <w:pPr>
              <w:pStyle w:val="CRCoverPage"/>
              <w:spacing w:after="0"/>
              <w:jc w:val="center"/>
              <w:rPr>
                <w:noProof/>
              </w:rPr>
            </w:pPr>
            <w:r>
              <w:rPr>
                <w:b/>
                <w:noProof/>
                <w:sz w:val="28"/>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17AE7" w:rsidR="001E41F3" w:rsidRPr="00410371" w:rsidRDefault="00933B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4B80F" w:rsidR="001E41F3" w:rsidRPr="00410371" w:rsidRDefault="00301EFC">
            <w:pPr>
              <w:pStyle w:val="CRCoverPage"/>
              <w:spacing w:after="0"/>
              <w:jc w:val="center"/>
              <w:rPr>
                <w:noProof/>
                <w:sz w:val="28"/>
              </w:rPr>
            </w:pPr>
            <w:r>
              <w:rPr>
                <w:b/>
                <w:noProof/>
                <w:sz w:val="28"/>
              </w:rPr>
              <w:t>17.1</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7CC68" w:rsidR="00213893" w:rsidRDefault="00861CC8" w:rsidP="00861CC8">
            <w:pPr>
              <w:pStyle w:val="CRCoverPage"/>
              <w:spacing w:after="0"/>
              <w:ind w:left="100"/>
              <w:rPr>
                <w:noProof/>
                <w:lang w:eastAsia="zh-CN"/>
              </w:rPr>
            </w:pPr>
            <w:r>
              <w:rPr>
                <w:lang w:eastAsia="zh-CN"/>
              </w:rPr>
              <w:t xml:space="preserve">Analytics </w:t>
            </w:r>
            <w:r w:rsidR="002D3261">
              <w:rPr>
                <w:lang w:eastAsia="ko-KR"/>
              </w:rPr>
              <w:t>subscription information</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0E58BE" w:rsidR="00213893" w:rsidRDefault="00213893" w:rsidP="00F831CA">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DF765B" w:rsidR="00213893" w:rsidRDefault="00850940" w:rsidP="00213893">
            <w:pPr>
              <w:pStyle w:val="CRCoverPage"/>
              <w:spacing w:after="0"/>
              <w:ind w:left="100"/>
              <w:rPr>
                <w:noProof/>
              </w:rPr>
            </w:pPr>
            <w:r w:rsidRPr="00EB08A8">
              <w:t>eNA_Ph2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E2983" w:rsidR="00213893" w:rsidRDefault="00213893" w:rsidP="00850940">
            <w:pPr>
              <w:pStyle w:val="CRCoverPage"/>
              <w:spacing w:after="0"/>
              <w:ind w:left="100"/>
              <w:rPr>
                <w:noProof/>
              </w:rPr>
            </w:pPr>
            <w:r>
              <w:t>2021-0</w:t>
            </w:r>
            <w:r w:rsidR="00551DA3">
              <w:t>5</w:t>
            </w:r>
            <w:r>
              <w:t>-</w:t>
            </w:r>
            <w:r w:rsidR="00A32067">
              <w:t>26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CD103" w:rsidR="001E41F3" w:rsidRDefault="008F07F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51DA3" w14:paraId="1256F52C" w14:textId="77777777" w:rsidTr="00547111">
        <w:tc>
          <w:tcPr>
            <w:tcW w:w="2694" w:type="dxa"/>
            <w:gridSpan w:val="2"/>
            <w:tcBorders>
              <w:top w:val="single" w:sz="4" w:space="0" w:color="auto"/>
              <w:left w:val="single" w:sz="4" w:space="0" w:color="auto"/>
            </w:tcBorders>
          </w:tcPr>
          <w:p w14:paraId="52C87DB0" w14:textId="77777777" w:rsidR="00551DA3" w:rsidRDefault="00551DA3" w:rsidP="00551D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0991B" w14:textId="0751ED02" w:rsidR="00551DA3" w:rsidRDefault="002D3261" w:rsidP="002D3261">
            <w:pPr>
              <w:pStyle w:val="CRCoverPage"/>
              <w:spacing w:after="0"/>
              <w:ind w:left="100"/>
            </w:pPr>
            <w:r>
              <w:rPr>
                <w:rFonts w:hint="eastAsia"/>
                <w:lang w:eastAsia="zh-CN"/>
              </w:rPr>
              <w:t>A</w:t>
            </w:r>
            <w:r>
              <w:rPr>
                <w:lang w:eastAsia="zh-CN"/>
              </w:rPr>
              <w:t xml:space="preserve">s defined in clauses </w:t>
            </w:r>
            <w:r w:rsidRPr="00140E21">
              <w:t>5.2.2.2.2</w:t>
            </w:r>
            <w:r>
              <w:t xml:space="preserve"> and </w:t>
            </w:r>
            <w:r w:rsidRPr="00140E21">
              <w:t>5.2.2.2.11</w:t>
            </w:r>
            <w:r>
              <w:t xml:space="preserve">, </w:t>
            </w:r>
            <w:r w:rsidR="00861CC8">
              <w:rPr>
                <w:lang w:eastAsia="zh-CN"/>
              </w:rPr>
              <w:t xml:space="preserve">Analytics </w:t>
            </w:r>
            <w:r>
              <w:rPr>
                <w:lang w:eastAsia="ko-KR"/>
              </w:rPr>
              <w:t xml:space="preserve">subscription information is sent from source AMF to the target AMF in </w:t>
            </w:r>
            <w:proofErr w:type="spellStart"/>
            <w:r w:rsidRPr="00140E21">
              <w:t>Namf_Communication_UEContextTransfer</w:t>
            </w:r>
            <w:proofErr w:type="spellEnd"/>
            <w:r w:rsidRPr="00140E21">
              <w:t xml:space="preserve"> service operation</w:t>
            </w:r>
            <w:r>
              <w:t xml:space="preserve"> for registration procedure</w:t>
            </w:r>
            <w:r>
              <w:rPr>
                <w:rFonts w:hint="eastAsia"/>
                <w:lang w:eastAsia="zh-CN"/>
              </w:rPr>
              <w:t>/</w:t>
            </w:r>
            <w:r w:rsidRPr="00140E21">
              <w:t xml:space="preserve"> </w:t>
            </w:r>
            <w:proofErr w:type="spellStart"/>
            <w:r w:rsidRPr="00140E21">
              <w:t>Namf_Communication_CreateUEContext</w:t>
            </w:r>
            <w:proofErr w:type="spellEnd"/>
            <w:r w:rsidRPr="00140E21">
              <w:t xml:space="preserve"> service operation</w:t>
            </w:r>
            <w:r>
              <w:t xml:space="preserve"> for</w:t>
            </w:r>
            <w:r w:rsidRPr="00140E21">
              <w:t xml:space="preserve"> N2 based handover</w:t>
            </w:r>
            <w:r>
              <w:t>.</w:t>
            </w:r>
          </w:p>
          <w:p w14:paraId="15CE70FC" w14:textId="77777777" w:rsidR="002D3261" w:rsidRDefault="002D3261" w:rsidP="002D3261">
            <w:pPr>
              <w:pStyle w:val="CRCoverPage"/>
              <w:spacing w:after="0"/>
              <w:ind w:left="100"/>
            </w:pPr>
          </w:p>
          <w:p w14:paraId="708AA7DE" w14:textId="01F6851A" w:rsidR="002D3261" w:rsidRPr="00F831CA" w:rsidRDefault="002D3261" w:rsidP="00861CC8">
            <w:pPr>
              <w:pStyle w:val="CRCoverPage"/>
              <w:spacing w:after="0"/>
              <w:ind w:left="100"/>
              <w:rPr>
                <w:lang w:eastAsia="zh-CN"/>
              </w:rPr>
            </w:pPr>
            <w:r>
              <w:rPr>
                <w:rFonts w:hint="eastAsia"/>
                <w:lang w:eastAsia="zh-CN"/>
              </w:rPr>
              <w:t>C</w:t>
            </w:r>
            <w:r>
              <w:rPr>
                <w:lang w:eastAsia="zh-CN"/>
              </w:rPr>
              <w:t xml:space="preserve">R 2731 for TS </w:t>
            </w:r>
            <w:r w:rsidR="00861CC8">
              <w:rPr>
                <w:lang w:eastAsia="zh-CN"/>
              </w:rPr>
              <w:t>23.502 agreed in SA2#144e meeting, to include the s</w:t>
            </w:r>
            <w:r w:rsidR="00861CC8" w:rsidRPr="001D215F">
              <w:rPr>
                <w:lang w:eastAsia="zh-CN"/>
              </w:rPr>
              <w:t>ubscription Correlation ID</w:t>
            </w:r>
            <w:r w:rsidR="00861CC8">
              <w:rPr>
                <w:lang w:eastAsia="zh-CN"/>
              </w:rPr>
              <w:t xml:space="preserve"> in Analytics </w:t>
            </w:r>
            <w:r w:rsidR="00861CC8">
              <w:rPr>
                <w:lang w:eastAsia="ko-KR"/>
              </w:rPr>
              <w:t xml:space="preserve">subscription information and the target AMF may inform the source AMF that the </w:t>
            </w:r>
            <w:r w:rsidR="00861CC8">
              <w:rPr>
                <w:lang w:eastAsia="zh-CN"/>
              </w:rPr>
              <w:t xml:space="preserve">Analytics </w:t>
            </w:r>
            <w:r w:rsidR="00861CC8">
              <w:rPr>
                <w:lang w:eastAsia="ko-KR"/>
              </w:rPr>
              <w:t xml:space="preserve">subscription information identified by the </w:t>
            </w:r>
            <w:r w:rsidR="00861CC8">
              <w:rPr>
                <w:lang w:eastAsia="zh-CN"/>
              </w:rPr>
              <w:t>s</w:t>
            </w:r>
            <w:r w:rsidR="00861CC8" w:rsidRPr="001D215F">
              <w:rPr>
                <w:lang w:eastAsia="zh-CN"/>
              </w:rPr>
              <w:t>ubscription Correlation ID</w:t>
            </w:r>
            <w:r w:rsidR="00861CC8">
              <w:rPr>
                <w:lang w:eastAsia="zh-CN"/>
              </w:rPr>
              <w:t xml:space="preserve"> is not needed if the target </w:t>
            </w:r>
            <w:r w:rsidR="00861CC8" w:rsidRPr="001D215F">
              <w:rPr>
                <w:lang w:eastAsia="zh-CN"/>
              </w:rPr>
              <w:t>AMF determines to create new analytics subscription</w:t>
            </w:r>
            <w:r w:rsidR="00861CC8">
              <w:rPr>
                <w:lang w:eastAsia="zh-CN"/>
              </w:rPr>
              <w:t>(s). The source</w:t>
            </w:r>
            <w:r w:rsidR="00861CC8" w:rsidRPr="007800A8">
              <w:rPr>
                <w:lang w:eastAsia="zh-CN"/>
              </w:rPr>
              <w:t xml:space="preserve"> AMF may </w:t>
            </w:r>
            <w:r w:rsidR="00861CC8" w:rsidRPr="001D215F">
              <w:rPr>
                <w:lang w:eastAsia="zh-CN"/>
              </w:rPr>
              <w:t>unsubscribe th</w:t>
            </w:r>
            <w:r w:rsidR="00861CC8">
              <w:rPr>
                <w:lang w:eastAsia="zh-CN"/>
              </w:rPr>
              <w:t>os</w:t>
            </w:r>
            <w:r w:rsidR="00861CC8" w:rsidRPr="001D215F">
              <w:rPr>
                <w:lang w:eastAsia="zh-CN"/>
              </w:rPr>
              <w:t xml:space="preserve">e NWDAF </w:t>
            </w:r>
            <w:r w:rsidR="00861CC8">
              <w:rPr>
                <w:lang w:eastAsia="zh-CN"/>
              </w:rPr>
              <w:t>analytics subscriptions.</w:t>
            </w:r>
          </w:p>
        </w:tc>
      </w:tr>
      <w:tr w:rsidR="00551DA3" w14:paraId="4CA74D09" w14:textId="77777777" w:rsidTr="00547111">
        <w:tc>
          <w:tcPr>
            <w:tcW w:w="2694" w:type="dxa"/>
            <w:gridSpan w:val="2"/>
            <w:tcBorders>
              <w:left w:val="single" w:sz="4" w:space="0" w:color="auto"/>
            </w:tcBorders>
          </w:tcPr>
          <w:p w14:paraId="2D0866D6" w14:textId="77777777" w:rsidR="00551DA3" w:rsidRDefault="00551DA3" w:rsidP="00551DA3">
            <w:pPr>
              <w:pStyle w:val="CRCoverPage"/>
              <w:spacing w:after="0"/>
              <w:rPr>
                <w:b/>
                <w:i/>
                <w:noProof/>
                <w:sz w:val="8"/>
                <w:szCs w:val="8"/>
              </w:rPr>
            </w:pPr>
          </w:p>
        </w:tc>
        <w:tc>
          <w:tcPr>
            <w:tcW w:w="6946" w:type="dxa"/>
            <w:gridSpan w:val="9"/>
            <w:tcBorders>
              <w:right w:val="single" w:sz="4" w:space="0" w:color="auto"/>
            </w:tcBorders>
          </w:tcPr>
          <w:p w14:paraId="365DEF04" w14:textId="77777777" w:rsidR="00551DA3" w:rsidRDefault="00551DA3" w:rsidP="00551DA3">
            <w:pPr>
              <w:pStyle w:val="CRCoverPage"/>
              <w:spacing w:after="0"/>
              <w:rPr>
                <w:noProof/>
                <w:sz w:val="8"/>
                <w:szCs w:val="8"/>
              </w:rPr>
            </w:pPr>
          </w:p>
        </w:tc>
      </w:tr>
      <w:tr w:rsidR="00551DA3" w14:paraId="21016551" w14:textId="77777777" w:rsidTr="00547111">
        <w:tc>
          <w:tcPr>
            <w:tcW w:w="2694" w:type="dxa"/>
            <w:gridSpan w:val="2"/>
            <w:tcBorders>
              <w:left w:val="single" w:sz="4" w:space="0" w:color="auto"/>
            </w:tcBorders>
          </w:tcPr>
          <w:p w14:paraId="49433147" w14:textId="77777777" w:rsidR="00551DA3" w:rsidRDefault="00551DA3" w:rsidP="00551D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732C68" w14:textId="50799A87" w:rsidR="00A52FB3" w:rsidRDefault="00A52FB3" w:rsidP="00A52FB3">
            <w:pPr>
              <w:pStyle w:val="CRCoverPage"/>
              <w:numPr>
                <w:ilvl w:val="0"/>
                <w:numId w:val="32"/>
              </w:numPr>
              <w:spacing w:afterLines="50"/>
              <w:rPr>
                <w:lang w:eastAsia="zh-CN"/>
              </w:rPr>
            </w:pPr>
            <w:proofErr w:type="spellStart"/>
            <w:r>
              <w:rPr>
                <w:rFonts w:hint="eastAsia"/>
                <w:lang w:eastAsia="zh-CN"/>
              </w:rPr>
              <w:t>a</w:t>
            </w:r>
            <w:r>
              <w:rPr>
                <w:lang w:eastAsia="zh-CN"/>
              </w:rPr>
              <w:t>nalyticsSubscriptionList</w:t>
            </w:r>
            <w:proofErr w:type="spellEnd"/>
            <w:r>
              <w:rPr>
                <w:lang w:eastAsia="zh-CN"/>
              </w:rPr>
              <w:t xml:space="preserve"> will be sent between AMFs to include the created subscriptions in NWDAF(s);</w:t>
            </w:r>
          </w:p>
          <w:p w14:paraId="31C656EC" w14:textId="6F53D57D" w:rsidR="00551DA3" w:rsidRDefault="002A708F" w:rsidP="00A52FB3">
            <w:pPr>
              <w:pStyle w:val="CRCoverPage"/>
              <w:numPr>
                <w:ilvl w:val="0"/>
                <w:numId w:val="32"/>
              </w:numPr>
              <w:spacing w:afterLines="50"/>
              <w:rPr>
                <w:noProof/>
                <w:lang w:eastAsia="zh-CN"/>
              </w:rPr>
            </w:pPr>
            <w:proofErr w:type="spellStart"/>
            <w:r w:rsidRPr="00480ACE">
              <w:t>analyticsNotUsedList</w:t>
            </w:r>
            <w:proofErr w:type="spellEnd"/>
            <w:r>
              <w:t xml:space="preserve"> </w:t>
            </w:r>
            <w:r w:rsidR="00A52FB3">
              <w:t>will be sent from target AMF to the source AMF for unsubscribe of the subscriptions in NWDAF(s).</w:t>
            </w:r>
          </w:p>
        </w:tc>
      </w:tr>
      <w:tr w:rsidR="00551DA3" w14:paraId="1F886379" w14:textId="77777777" w:rsidTr="00547111">
        <w:tc>
          <w:tcPr>
            <w:tcW w:w="2694" w:type="dxa"/>
            <w:gridSpan w:val="2"/>
            <w:tcBorders>
              <w:left w:val="single" w:sz="4" w:space="0" w:color="auto"/>
            </w:tcBorders>
          </w:tcPr>
          <w:p w14:paraId="4D989623" w14:textId="36E247C9" w:rsidR="00551DA3" w:rsidRDefault="00551DA3" w:rsidP="00551DA3">
            <w:pPr>
              <w:pStyle w:val="CRCoverPage"/>
              <w:spacing w:after="0"/>
              <w:rPr>
                <w:b/>
                <w:i/>
                <w:noProof/>
                <w:sz w:val="8"/>
                <w:szCs w:val="8"/>
              </w:rPr>
            </w:pPr>
          </w:p>
        </w:tc>
        <w:tc>
          <w:tcPr>
            <w:tcW w:w="6946" w:type="dxa"/>
            <w:gridSpan w:val="9"/>
            <w:tcBorders>
              <w:right w:val="single" w:sz="4" w:space="0" w:color="auto"/>
            </w:tcBorders>
          </w:tcPr>
          <w:p w14:paraId="71C4A204" w14:textId="77777777" w:rsidR="00551DA3" w:rsidRDefault="00551DA3" w:rsidP="00551DA3">
            <w:pPr>
              <w:pStyle w:val="CRCoverPage"/>
              <w:spacing w:after="0"/>
              <w:rPr>
                <w:noProof/>
                <w:sz w:val="8"/>
                <w:szCs w:val="8"/>
              </w:rPr>
            </w:pPr>
          </w:p>
        </w:tc>
      </w:tr>
      <w:tr w:rsidR="00551DA3" w14:paraId="678D7BF9" w14:textId="77777777" w:rsidTr="00547111">
        <w:tc>
          <w:tcPr>
            <w:tcW w:w="2694" w:type="dxa"/>
            <w:gridSpan w:val="2"/>
            <w:tcBorders>
              <w:left w:val="single" w:sz="4" w:space="0" w:color="auto"/>
              <w:bottom w:val="single" w:sz="4" w:space="0" w:color="auto"/>
            </w:tcBorders>
          </w:tcPr>
          <w:p w14:paraId="4E5CE1B6" w14:textId="77777777" w:rsidR="00551DA3" w:rsidRDefault="00551DA3" w:rsidP="00551D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AD00A" w:rsidR="00551DA3" w:rsidRDefault="00551DA3" w:rsidP="00551DA3">
            <w:pPr>
              <w:pStyle w:val="CRCoverPage"/>
              <w:spacing w:after="0"/>
              <w:ind w:left="100"/>
              <w:rPr>
                <w:noProof/>
                <w:lang w:eastAsia="zh-CN"/>
              </w:rPr>
            </w:pPr>
            <w: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FD982" w:rsidR="001E41F3" w:rsidRDefault="00A52FB3" w:rsidP="002B235E">
            <w:pPr>
              <w:pStyle w:val="CRCoverPage"/>
              <w:spacing w:after="0"/>
              <w:ind w:left="100"/>
              <w:rPr>
                <w:noProof/>
                <w:lang w:eastAsia="zh-CN"/>
              </w:rPr>
            </w:pPr>
            <w:r>
              <w:rPr>
                <w:rFonts w:hint="eastAsia"/>
                <w:noProof/>
                <w:lang w:eastAsia="zh-CN"/>
              </w:rPr>
              <w:t>5</w:t>
            </w:r>
            <w:r>
              <w:rPr>
                <w:noProof/>
                <w:lang w:eastAsia="zh-CN"/>
              </w:rPr>
              <w:t>.2.2.2.1.1, 5.2.2.2.2.1, 5.2.2.2.3.1, 6.1.6.1, 6.1.6.2.25, 6.1.6.2.39, 6.1.6.2.42, 6.1.6.2.x(new), 6.1.6.2.y(new),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870293" w:rsidR="001E41F3" w:rsidRDefault="000A7E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8E21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626231" w:rsidR="001E41F3" w:rsidRDefault="00C819B4" w:rsidP="000A7E40">
            <w:pPr>
              <w:pStyle w:val="CRCoverPage"/>
              <w:spacing w:after="0"/>
              <w:ind w:left="99"/>
              <w:rPr>
                <w:noProof/>
              </w:rPr>
            </w:pPr>
            <w:r>
              <w:rPr>
                <w:noProof/>
              </w:rPr>
              <w:t xml:space="preserve">TS </w:t>
            </w:r>
            <w:r w:rsidR="000A7E40">
              <w:rPr>
                <w:noProof/>
              </w:rPr>
              <w:t>23.502</w:t>
            </w:r>
            <w:r>
              <w:rPr>
                <w:noProof/>
              </w:rPr>
              <w:t xml:space="preserve"> CR </w:t>
            </w:r>
            <w:r w:rsidR="000A7E40">
              <w:rPr>
                <w:noProof/>
              </w:rPr>
              <w:t>2731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BA62E9" w:rsidR="001E41F3" w:rsidRDefault="008E3BF5" w:rsidP="00861CC8">
            <w:pPr>
              <w:pStyle w:val="CRCoverPage"/>
              <w:spacing w:after="0"/>
              <w:ind w:left="100"/>
              <w:rPr>
                <w:noProof/>
              </w:rPr>
            </w:pPr>
            <w:r>
              <w:rPr>
                <w:rFonts w:hint="eastAsia"/>
                <w:noProof/>
                <w:lang w:eastAsia="zh-CN"/>
              </w:rPr>
              <w:t>T</w:t>
            </w:r>
            <w:r>
              <w:rPr>
                <w:noProof/>
                <w:lang w:eastAsia="zh-CN"/>
              </w:rPr>
              <w:t>his contribution introduces backward compatible new feature</w:t>
            </w:r>
            <w:r w:rsidR="006761E3">
              <w:rPr>
                <w:noProof/>
                <w:lang w:eastAsia="zh-CN"/>
              </w:rPr>
              <w:t xml:space="preserve"> to the OpenAPI file</w:t>
            </w:r>
            <w:r>
              <w:rPr>
                <w:noProof/>
                <w:lang w:eastAsia="zh-CN"/>
              </w:rPr>
              <w:t xml:space="preserve"> of </w:t>
            </w:r>
            <w:proofErr w:type="spellStart"/>
            <w:r w:rsidR="00A52FB3" w:rsidRPr="003B2883">
              <w:t>Namf_Communication</w:t>
            </w:r>
            <w:proofErr w:type="spellEnd"/>
            <w:r w:rsidR="00A52FB3" w:rsidRPr="00690A26">
              <w:t xml:space="preserve"> </w:t>
            </w:r>
            <w:r w:rsidR="00187939" w:rsidRPr="00690A26">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5ADD3F" w:rsidR="004E6425" w:rsidRDefault="004E642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4E6425" w:rsidRDefault="001E41F3">
      <w:pPr>
        <w:rPr>
          <w:noProof/>
        </w:rPr>
        <w:sectPr w:rsidR="001E41F3" w:rsidRPr="004E6425">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03A02CBA" w14:textId="77777777" w:rsidR="00C178A3" w:rsidRPr="003B2883" w:rsidRDefault="00C178A3" w:rsidP="00C178A3">
      <w:pPr>
        <w:pStyle w:val="1"/>
      </w:pPr>
      <w:bookmarkStart w:id="2" w:name="_Toc25156157"/>
      <w:bookmarkStart w:id="3" w:name="_Toc34124457"/>
      <w:bookmarkStart w:id="4" w:name="_Toc43207571"/>
      <w:bookmarkStart w:id="5" w:name="_Toc49857051"/>
      <w:bookmarkStart w:id="6" w:name="_Toc56676882"/>
      <w:bookmarkStart w:id="7" w:name="_Toc56691405"/>
      <w:bookmarkStart w:id="8" w:name="_Toc56698669"/>
      <w:bookmarkStart w:id="9" w:name="_Toc67680615"/>
      <w:bookmarkStart w:id="10" w:name="_Hlk495573638"/>
      <w:r w:rsidRPr="003B2883">
        <w:t>2</w:t>
      </w:r>
      <w:r w:rsidRPr="003B2883">
        <w:tab/>
        <w:t>References</w:t>
      </w:r>
      <w:bookmarkEnd w:id="2"/>
      <w:bookmarkEnd w:id="3"/>
      <w:bookmarkEnd w:id="4"/>
      <w:bookmarkEnd w:id="5"/>
      <w:bookmarkEnd w:id="6"/>
      <w:bookmarkEnd w:id="7"/>
      <w:bookmarkEnd w:id="8"/>
      <w:bookmarkEnd w:id="9"/>
    </w:p>
    <w:p w14:paraId="32E09CD5" w14:textId="77777777" w:rsidR="00C178A3" w:rsidRPr="003B2883" w:rsidRDefault="00C178A3" w:rsidP="00C178A3">
      <w:pPr>
        <w:pStyle w:val="EX"/>
      </w:pPr>
      <w:r w:rsidRPr="003B2883">
        <w:t>[1]</w:t>
      </w:r>
      <w:r w:rsidRPr="003B2883">
        <w:tab/>
        <w:t>3GPP</w:t>
      </w:r>
      <w:r>
        <w:t> </w:t>
      </w:r>
      <w:r w:rsidRPr="003B2883">
        <w:t>TR</w:t>
      </w:r>
      <w:r>
        <w:t> </w:t>
      </w:r>
      <w:r w:rsidRPr="003B2883">
        <w:t>21.905: "Vocabulary for 3GPP Specifications".</w:t>
      </w:r>
      <w:bookmarkEnd w:id="10"/>
    </w:p>
    <w:p w14:paraId="6DED793C" w14:textId="77777777" w:rsidR="00C178A3" w:rsidRPr="003B2883" w:rsidRDefault="00C178A3" w:rsidP="00C178A3">
      <w:pPr>
        <w:pStyle w:val="EX"/>
      </w:pPr>
      <w:r w:rsidRPr="003B2883">
        <w:t>[2]</w:t>
      </w:r>
      <w:r w:rsidRPr="003B2883">
        <w:tab/>
        <w:t>3GPP</w:t>
      </w:r>
      <w:r>
        <w:t> </w:t>
      </w:r>
      <w:r w:rsidRPr="003B2883">
        <w:t>TS</w:t>
      </w:r>
      <w:r>
        <w:t> </w:t>
      </w:r>
      <w:r w:rsidRPr="003B2883">
        <w:t>23.501: "System Architecture for the 5G System; Stage 2".</w:t>
      </w:r>
    </w:p>
    <w:p w14:paraId="4A50D52D" w14:textId="77777777" w:rsidR="00C178A3" w:rsidRPr="003B2883" w:rsidRDefault="00C178A3" w:rsidP="00C178A3">
      <w:pPr>
        <w:pStyle w:val="EX"/>
      </w:pPr>
      <w:r w:rsidRPr="003B2883">
        <w:t>[3]</w:t>
      </w:r>
      <w:r w:rsidRPr="003B2883">
        <w:tab/>
        <w:t>3GPP</w:t>
      </w:r>
      <w:r>
        <w:t> </w:t>
      </w:r>
      <w:r w:rsidRPr="003B2883">
        <w:t>TS</w:t>
      </w:r>
      <w:r>
        <w:t> </w:t>
      </w:r>
      <w:r w:rsidRPr="003B2883">
        <w:t>23.502: "Procedures for the 5G System; Stage 2".</w:t>
      </w:r>
    </w:p>
    <w:p w14:paraId="1A0F0C39" w14:textId="77777777" w:rsidR="00C178A3" w:rsidRPr="003B2883" w:rsidRDefault="00C178A3" w:rsidP="00C178A3">
      <w:pPr>
        <w:pStyle w:val="EX"/>
      </w:pPr>
      <w:r w:rsidRPr="003B2883">
        <w:t>[4]</w:t>
      </w:r>
      <w:r w:rsidRPr="003B2883">
        <w:tab/>
        <w:t>3GPP</w:t>
      </w:r>
      <w:r>
        <w:t> </w:t>
      </w:r>
      <w:r w:rsidRPr="003B2883">
        <w:t>TS</w:t>
      </w:r>
      <w:r>
        <w:t> </w:t>
      </w:r>
      <w:r w:rsidRPr="003B2883">
        <w:t>29.500: "5G System; Technical Realization of Service Based Architecture; Stage 3".</w:t>
      </w:r>
    </w:p>
    <w:p w14:paraId="4E549743" w14:textId="77777777" w:rsidR="00C178A3" w:rsidRPr="003B2883" w:rsidRDefault="00C178A3" w:rsidP="00C178A3">
      <w:pPr>
        <w:pStyle w:val="EX"/>
      </w:pPr>
      <w:r w:rsidRPr="003B2883">
        <w:t>[5]</w:t>
      </w:r>
      <w:r w:rsidRPr="003B2883">
        <w:tab/>
        <w:t>3GPP</w:t>
      </w:r>
      <w:r>
        <w:t> </w:t>
      </w:r>
      <w:r w:rsidRPr="003B2883">
        <w:t>TS</w:t>
      </w:r>
      <w:r>
        <w:t> </w:t>
      </w:r>
      <w:r w:rsidRPr="003B2883">
        <w:t>29.501: "5G System; Principles and Guidelines for Services Definition; Stage 3".</w:t>
      </w:r>
    </w:p>
    <w:p w14:paraId="1E3BB3CB" w14:textId="77777777" w:rsidR="00C178A3" w:rsidRPr="003B2883" w:rsidRDefault="00C178A3" w:rsidP="00C178A3">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736D2D0A" w14:textId="77777777" w:rsidR="00C178A3" w:rsidRPr="003B2883" w:rsidRDefault="00C178A3" w:rsidP="00C178A3">
      <w:pPr>
        <w:pStyle w:val="EX"/>
      </w:pPr>
      <w:r w:rsidRPr="003B2883">
        <w:t>[7]</w:t>
      </w:r>
      <w:r w:rsidRPr="003B2883">
        <w:tab/>
        <w:t>3GPP</w:t>
      </w:r>
      <w:r>
        <w:t> </w:t>
      </w:r>
      <w:r w:rsidRPr="003B2883">
        <w:t>TS</w:t>
      </w:r>
      <w:r>
        <w:t> </w:t>
      </w:r>
      <w:r w:rsidRPr="003B2883">
        <w:t>23.503: "Policy and Charging Control Framework for the 5G System; Stage 2".</w:t>
      </w:r>
    </w:p>
    <w:p w14:paraId="3E65BE9C" w14:textId="77777777" w:rsidR="00C178A3" w:rsidRPr="003B2883" w:rsidRDefault="00C178A3" w:rsidP="00C178A3">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604E48C0" w14:textId="77777777" w:rsidR="00C178A3" w:rsidRPr="003B2883" w:rsidRDefault="00C178A3" w:rsidP="00C178A3">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3649E509" w14:textId="77777777" w:rsidR="00C178A3" w:rsidRPr="003B2883" w:rsidRDefault="00C178A3" w:rsidP="00C178A3">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4BE46AB4" w14:textId="77777777" w:rsidR="00C178A3" w:rsidRPr="003B2883" w:rsidRDefault="00C178A3" w:rsidP="00C178A3">
      <w:pPr>
        <w:pStyle w:val="EX"/>
      </w:pPr>
      <w:r w:rsidRPr="003B2883">
        <w:t>[11]</w:t>
      </w:r>
      <w:r w:rsidRPr="003B2883">
        <w:tab/>
        <w:t>3GPP</w:t>
      </w:r>
      <w:r>
        <w:t> </w:t>
      </w:r>
      <w:r w:rsidRPr="003B2883">
        <w:t>TS</w:t>
      </w:r>
      <w:r>
        <w:t> </w:t>
      </w:r>
      <w:r w:rsidRPr="003B2883">
        <w:t>24.501: "Non-Access-Stratum (NAS) Protocol for 5G System (5GS); Stage 3".</w:t>
      </w:r>
    </w:p>
    <w:p w14:paraId="14DE4C77" w14:textId="77777777" w:rsidR="00C178A3" w:rsidRPr="003B2883" w:rsidRDefault="00C178A3" w:rsidP="00C178A3">
      <w:pPr>
        <w:pStyle w:val="EX"/>
      </w:pPr>
      <w:r w:rsidRPr="003B2883">
        <w:t>[12]</w:t>
      </w:r>
      <w:r w:rsidRPr="003B2883">
        <w:tab/>
        <w:t>3GPP</w:t>
      </w:r>
      <w:r>
        <w:t> </w:t>
      </w:r>
      <w:r w:rsidRPr="003B2883">
        <w:t>TS</w:t>
      </w:r>
      <w:r>
        <w:t> </w:t>
      </w:r>
      <w:r w:rsidRPr="003B2883">
        <w:t>38.413: "NG Radio Access Network (NG-RAN); NG Application Protocol (NGAP)".</w:t>
      </w:r>
    </w:p>
    <w:p w14:paraId="2F28393D" w14:textId="77777777" w:rsidR="00C178A3" w:rsidRPr="003B2883" w:rsidRDefault="00C178A3" w:rsidP="00C178A3">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3528A1FE" w14:textId="77777777" w:rsidR="00C178A3" w:rsidRPr="003B2883" w:rsidRDefault="00C178A3" w:rsidP="00C178A3">
      <w:pPr>
        <w:pStyle w:val="EX"/>
      </w:pPr>
      <w:r w:rsidRPr="003B2883">
        <w:t>[14]</w:t>
      </w:r>
      <w:r w:rsidRPr="003B2883">
        <w:tab/>
        <w:t>IETF</w:t>
      </w:r>
      <w:r>
        <w:t> </w:t>
      </w:r>
      <w:r w:rsidRPr="003B2883">
        <w:t>RFC</w:t>
      </w:r>
      <w:r>
        <w:t> </w:t>
      </w:r>
      <w:r w:rsidRPr="003B2883">
        <w:t>6902: "JavaScript Object Notation (JSON) Patch".</w:t>
      </w:r>
    </w:p>
    <w:p w14:paraId="72DB5607" w14:textId="77777777" w:rsidR="00C178A3" w:rsidRPr="003B2883" w:rsidRDefault="00C178A3" w:rsidP="00C178A3">
      <w:pPr>
        <w:pStyle w:val="EX"/>
      </w:pPr>
      <w:r w:rsidRPr="003B2883">
        <w:t>[15]</w:t>
      </w:r>
      <w:r w:rsidRPr="003B2883">
        <w:tab/>
        <w:t>3GPP</w:t>
      </w:r>
      <w:r>
        <w:t> </w:t>
      </w:r>
      <w:r w:rsidRPr="003B2883">
        <w:t>TS</w:t>
      </w:r>
      <w:r>
        <w:t> </w:t>
      </w:r>
      <w:r w:rsidRPr="003B2883">
        <w:t>24.007: "Mobile radio interface signalling layer 3; General Aspects".</w:t>
      </w:r>
    </w:p>
    <w:p w14:paraId="638032B1" w14:textId="77777777" w:rsidR="00C178A3" w:rsidRPr="003B2883" w:rsidRDefault="00C178A3" w:rsidP="00C178A3">
      <w:pPr>
        <w:pStyle w:val="EX"/>
      </w:pPr>
      <w:r w:rsidRPr="003B2883">
        <w:t>[16]</w:t>
      </w:r>
      <w:r w:rsidRPr="003B2883">
        <w:tab/>
        <w:t>3GPP</w:t>
      </w:r>
      <w:r>
        <w:t> </w:t>
      </w:r>
      <w:r w:rsidRPr="003B2883">
        <w:t>TS</w:t>
      </w:r>
      <w:r>
        <w:t> </w:t>
      </w:r>
      <w:r w:rsidRPr="003B2883">
        <w:t>29.502: "5G System, Session Management Services; Stage 3".</w:t>
      </w:r>
    </w:p>
    <w:p w14:paraId="48259CB9" w14:textId="77777777" w:rsidR="00C178A3" w:rsidRPr="003B2883" w:rsidRDefault="00C178A3" w:rsidP="00C178A3">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65FA38AD" w14:textId="77777777" w:rsidR="00C178A3" w:rsidRPr="003B2883" w:rsidRDefault="00C178A3" w:rsidP="00C178A3">
      <w:pPr>
        <w:pStyle w:val="EX"/>
      </w:pPr>
      <w:r w:rsidRPr="003B2883">
        <w:t>[18]</w:t>
      </w:r>
      <w:r w:rsidRPr="003B2883">
        <w:tab/>
        <w:t>3GPP</w:t>
      </w:r>
      <w:r>
        <w:t> </w:t>
      </w:r>
      <w:r w:rsidRPr="003B2883">
        <w:t>TS</w:t>
      </w:r>
      <w:r>
        <w:t> </w:t>
      </w:r>
      <w:r w:rsidRPr="003B2883">
        <w:t>29.531: "Network Slice Selection Services; Stage 3".</w:t>
      </w:r>
    </w:p>
    <w:p w14:paraId="4B5D2C06" w14:textId="77777777" w:rsidR="00C178A3" w:rsidRPr="003B2883" w:rsidRDefault="00C178A3" w:rsidP="00C178A3">
      <w:pPr>
        <w:pStyle w:val="EX"/>
        <w:rPr>
          <w:noProof/>
        </w:rPr>
      </w:pPr>
      <w:r w:rsidRPr="003B2883">
        <w:rPr>
          <w:noProof/>
        </w:rPr>
        <w:t>[19]</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506EC097" w14:textId="77777777" w:rsidR="00C178A3" w:rsidRPr="003B2883" w:rsidRDefault="00C178A3" w:rsidP="00C178A3">
      <w:pPr>
        <w:pStyle w:val="EX"/>
      </w:pPr>
      <w:r w:rsidRPr="003B2883">
        <w:t>[20]</w:t>
      </w:r>
      <w:r w:rsidRPr="003B2883">
        <w:tab/>
        <w:t>3GPP</w:t>
      </w:r>
      <w:r>
        <w:t> </w:t>
      </w:r>
      <w:r w:rsidRPr="003B2883">
        <w:t>TS</w:t>
      </w:r>
      <w:r>
        <w:t> </w:t>
      </w:r>
      <w:r w:rsidRPr="003B2883">
        <w:t>23.041: "Technical realization of Cell Broadcast Service (CBS)"</w:t>
      </w:r>
      <w:r>
        <w:t>.</w:t>
      </w:r>
    </w:p>
    <w:p w14:paraId="43DF3599" w14:textId="77777777" w:rsidR="00C178A3" w:rsidRPr="003B2883" w:rsidRDefault="00C178A3" w:rsidP="00C178A3">
      <w:pPr>
        <w:pStyle w:val="EX"/>
      </w:pPr>
      <w:r w:rsidRPr="003B2883">
        <w:t>[21]</w:t>
      </w:r>
      <w:r w:rsidRPr="003B2883">
        <w:tab/>
      </w:r>
      <w:r>
        <w:t>Void.</w:t>
      </w:r>
    </w:p>
    <w:p w14:paraId="65181921" w14:textId="77777777" w:rsidR="00C178A3" w:rsidRPr="003B2883" w:rsidRDefault="00C178A3" w:rsidP="00C178A3">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6888EC10" w14:textId="77777777" w:rsidR="00C178A3" w:rsidRPr="003B2883" w:rsidRDefault="00C178A3" w:rsidP="00C178A3">
      <w:pPr>
        <w:pStyle w:val="EX"/>
        <w:rPr>
          <w:noProof/>
        </w:rPr>
      </w:pPr>
      <w:r w:rsidRPr="003B2883">
        <w:rPr>
          <w:noProof/>
          <w:snapToGrid w:val="0"/>
        </w:rPr>
        <w:t>[23]</w:t>
      </w:r>
      <w:r w:rsidRPr="003B2883">
        <w:rPr>
          <w:noProof/>
          <w:snapToGrid w:val="0"/>
        </w:rPr>
        <w:tab/>
      </w:r>
      <w:r w:rsidRPr="003B2883">
        <w:rPr>
          <w:noProof/>
        </w:rPr>
        <w:t xml:space="preserve">OpenAPI Initiative, "OpenAPI 3.0.0 Specification", </w:t>
      </w:r>
      <w:hyperlink r:id="rId13" w:history="1">
        <w:r w:rsidRPr="003B2883">
          <w:rPr>
            <w:rStyle w:val="aa"/>
            <w:noProof/>
          </w:rPr>
          <w:t>https://github.com/OAI/OpenAPI-Specification/blob/master/versions/3.0.0.md</w:t>
        </w:r>
      </w:hyperlink>
      <w:r>
        <w:rPr>
          <w:rStyle w:val="aa"/>
          <w:noProof/>
        </w:rPr>
        <w:t>.</w:t>
      </w:r>
    </w:p>
    <w:p w14:paraId="67D52349" w14:textId="77777777" w:rsidR="00C178A3" w:rsidRPr="003B2883" w:rsidRDefault="00C178A3" w:rsidP="00C178A3">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76B7A2EC" w14:textId="77777777" w:rsidR="00C178A3" w:rsidRPr="003B2883" w:rsidRDefault="00C178A3" w:rsidP="00C178A3">
      <w:pPr>
        <w:pStyle w:val="EX"/>
      </w:pPr>
      <w:r w:rsidRPr="003B2883">
        <w:t>[25]</w:t>
      </w:r>
      <w:r w:rsidRPr="003B2883">
        <w:tab/>
        <w:t>3GPP</w:t>
      </w:r>
      <w:r>
        <w:t> </w:t>
      </w:r>
      <w:r w:rsidRPr="003B2883">
        <w:t>TS</w:t>
      </w:r>
      <w:r>
        <w:t> </w:t>
      </w:r>
      <w:r w:rsidRPr="003B2883">
        <w:t>29.572: "5G System, Location Management Services; Stage 3".</w:t>
      </w:r>
    </w:p>
    <w:p w14:paraId="7DF23E27" w14:textId="77777777" w:rsidR="00C178A3" w:rsidRPr="003B2883" w:rsidRDefault="00C178A3" w:rsidP="00C178A3">
      <w:pPr>
        <w:pStyle w:val="EX"/>
      </w:pPr>
      <w:r w:rsidRPr="003B2883">
        <w:t>[26]</w:t>
      </w:r>
      <w:r w:rsidRPr="003B2883">
        <w:tab/>
        <w:t>Void</w:t>
      </w:r>
      <w:r>
        <w:t>.</w:t>
      </w:r>
    </w:p>
    <w:p w14:paraId="51475946" w14:textId="77777777" w:rsidR="00C178A3" w:rsidRPr="003B2883" w:rsidRDefault="00C178A3" w:rsidP="00C178A3">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3938BD0E" w14:textId="77777777" w:rsidR="00C178A3" w:rsidRPr="003B2883" w:rsidRDefault="00C178A3" w:rsidP="00C178A3">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50B987C5" w14:textId="77777777" w:rsidR="00C178A3" w:rsidRPr="003B2883" w:rsidRDefault="00C178A3" w:rsidP="00C178A3">
      <w:pPr>
        <w:pStyle w:val="EX"/>
        <w:rPr>
          <w:lang w:eastAsia="zh-CN"/>
        </w:rPr>
      </w:pPr>
      <w:r w:rsidRPr="003B2883">
        <w:rPr>
          <w:lang w:eastAsia="zh-CN"/>
        </w:rPr>
        <w:lastRenderedPageBreak/>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789A678E" w14:textId="77777777" w:rsidR="00C178A3" w:rsidRPr="003B2883" w:rsidRDefault="00C178A3" w:rsidP="00C178A3">
      <w:pPr>
        <w:pStyle w:val="EX"/>
      </w:pPr>
      <w:r w:rsidRPr="003B2883">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5683AE5E" w14:textId="77777777" w:rsidR="00C178A3" w:rsidRPr="003B2883" w:rsidRDefault="00C178A3" w:rsidP="00C178A3">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14C528B0" w14:textId="77777777" w:rsidR="00C178A3" w:rsidRPr="003B2883" w:rsidRDefault="00C178A3" w:rsidP="00C178A3">
      <w:pPr>
        <w:pStyle w:val="EX"/>
        <w:rPr>
          <w:lang w:eastAsia="zh-CN"/>
        </w:rPr>
      </w:pPr>
      <w:r w:rsidRPr="003B2883">
        <w:t>[32]</w:t>
      </w:r>
      <w:r w:rsidRPr="003B2883">
        <w:tab/>
        <w:t>3GPP</w:t>
      </w:r>
      <w:r>
        <w:t> </w:t>
      </w:r>
      <w:r w:rsidRPr="003B2883">
        <w:t>TS</w:t>
      </w:r>
      <w:r>
        <w:t> </w:t>
      </w:r>
      <w:r w:rsidRPr="003B2883">
        <w:t>29.507: "</w:t>
      </w:r>
      <w:r w:rsidRPr="003B2883">
        <w:rPr>
          <w:noProof/>
        </w:rPr>
        <w:t xml:space="preserve">5G System; </w:t>
      </w:r>
      <w:bookmarkStart w:id="11" w:name="_Hlk494379414"/>
      <w:r w:rsidRPr="003B2883">
        <w:rPr>
          <w:noProof/>
        </w:rPr>
        <w:t>Access and Mobility Policy Control</w:t>
      </w:r>
      <w:bookmarkEnd w:id="11"/>
      <w:r w:rsidRPr="003B2883">
        <w:rPr>
          <w:noProof/>
        </w:rPr>
        <w:t xml:space="preserve"> Service; Stage 3".</w:t>
      </w:r>
    </w:p>
    <w:p w14:paraId="6AB6A7ED" w14:textId="77777777" w:rsidR="00C178A3" w:rsidRPr="003B2883" w:rsidRDefault="00C178A3" w:rsidP="00C178A3">
      <w:pPr>
        <w:pStyle w:val="EX"/>
      </w:pPr>
      <w:r w:rsidRPr="003B2883">
        <w:t>[33]</w:t>
      </w:r>
      <w:r w:rsidRPr="003B2883">
        <w:tab/>
        <w:t>3GPP</w:t>
      </w:r>
      <w:r>
        <w:t> </w:t>
      </w:r>
      <w:r w:rsidRPr="003B2883">
        <w:t>TS</w:t>
      </w:r>
      <w:r>
        <w:t> </w:t>
      </w:r>
      <w:r w:rsidRPr="003B2883">
        <w:t>23.527: "5G System; Restoration Procedures".</w:t>
      </w:r>
    </w:p>
    <w:p w14:paraId="7C550D94" w14:textId="77777777" w:rsidR="00C178A3" w:rsidRPr="003B2883" w:rsidRDefault="00C178A3" w:rsidP="00C178A3">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65F6E8D7" w14:textId="77777777" w:rsidR="00C178A3" w:rsidRPr="003B2883" w:rsidRDefault="00C178A3" w:rsidP="00C178A3">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4C4F6688" w14:textId="77777777" w:rsidR="00C178A3" w:rsidRPr="003B2883" w:rsidRDefault="00C178A3" w:rsidP="00C178A3">
      <w:pPr>
        <w:pStyle w:val="EX"/>
      </w:pPr>
      <w:r w:rsidRPr="003B2883">
        <w:t>[36]</w:t>
      </w:r>
      <w:r w:rsidRPr="003B2883">
        <w:tab/>
        <w:t>IETF</w:t>
      </w:r>
      <w:r>
        <w:t> </w:t>
      </w:r>
      <w:r w:rsidRPr="003B2883">
        <w:t>RFC</w:t>
      </w:r>
      <w:r>
        <w:t> </w:t>
      </w:r>
      <w:r w:rsidRPr="003B2883">
        <w:t>7807: "Problem Details for HTTP APIs".</w:t>
      </w:r>
    </w:p>
    <w:p w14:paraId="1D1D54DD" w14:textId="77777777" w:rsidR="00C178A3" w:rsidRDefault="00C178A3" w:rsidP="00C178A3">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094D5384" w14:textId="77777777" w:rsidR="00C178A3" w:rsidRDefault="00C178A3" w:rsidP="00C178A3">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7689AF63" w14:textId="77777777" w:rsidR="00C178A3" w:rsidRDefault="00C178A3" w:rsidP="00C178A3">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1B1A7143" w14:textId="77777777" w:rsidR="00C178A3" w:rsidRPr="00DE6153" w:rsidRDefault="00C178A3" w:rsidP="00C178A3">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6077DA66" w14:textId="77777777" w:rsidR="00C178A3" w:rsidRDefault="00C178A3" w:rsidP="00C178A3">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71026AB2" w14:textId="77777777" w:rsidR="00C178A3" w:rsidRDefault="00C178A3" w:rsidP="00C178A3">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04C4213C" w14:textId="77777777" w:rsidR="00C178A3" w:rsidRDefault="00C178A3" w:rsidP="00C178A3">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733BA3EE" w14:textId="77777777" w:rsidR="00C178A3" w:rsidRPr="007021DF" w:rsidRDefault="00C178A3" w:rsidP="00C178A3">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520CD6F3" w14:textId="77777777" w:rsidR="00C178A3" w:rsidRDefault="00C178A3" w:rsidP="00C178A3">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519EFAEC" w14:textId="77777777" w:rsidR="00C178A3" w:rsidRDefault="00C178A3" w:rsidP="00C178A3">
      <w:pPr>
        <w:pStyle w:val="EX"/>
      </w:pPr>
      <w:r>
        <w:t>[46]</w:t>
      </w:r>
      <w:r>
        <w:tab/>
        <w:t xml:space="preserve">3GPP TS 29.515: </w:t>
      </w:r>
      <w:r w:rsidRPr="003B2883">
        <w:t>"</w:t>
      </w:r>
      <w:r>
        <w:t>5G System; Gateway Mobile Location Services Stage 3</w:t>
      </w:r>
      <w:r w:rsidRPr="003B2883">
        <w:t>"</w:t>
      </w:r>
      <w:r>
        <w:t>.</w:t>
      </w:r>
    </w:p>
    <w:p w14:paraId="5B0D16FC" w14:textId="77777777" w:rsidR="00C178A3" w:rsidRDefault="00C178A3" w:rsidP="00C178A3">
      <w:pPr>
        <w:pStyle w:val="EX"/>
      </w:pPr>
      <w:r>
        <w:t>[47]</w:t>
      </w:r>
      <w:r>
        <w:tab/>
      </w:r>
      <w:r w:rsidRPr="00F24311">
        <w:rPr>
          <w:lang w:val="fr-FR" w:eastAsia="zh-CN"/>
        </w:rPr>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2037A6ED" w14:textId="77777777" w:rsidR="00C178A3" w:rsidRDefault="00C178A3" w:rsidP="00C178A3">
      <w:pPr>
        <w:pStyle w:val="EX"/>
      </w:pPr>
      <w:r>
        <w:t>[48]</w:t>
      </w:r>
      <w:r>
        <w:tab/>
      </w:r>
      <w:r w:rsidRPr="007F357E">
        <w:t>3GPP</w:t>
      </w:r>
      <w:r>
        <w:t> TS 23.316: "Wireless and wireline convergence access support for the 5G System (5GS)".</w:t>
      </w:r>
    </w:p>
    <w:p w14:paraId="120BA2B9" w14:textId="77777777" w:rsidR="00C178A3" w:rsidRDefault="00C178A3" w:rsidP="00C178A3">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636E57C4" w14:textId="77777777" w:rsidR="00C178A3" w:rsidRDefault="00C178A3" w:rsidP="00C178A3">
      <w:pPr>
        <w:pStyle w:val="EX"/>
        <w:rPr>
          <w:ins w:id="12" w:author="Huawei" w:date="2021-05-07T15:18:00Z"/>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286C3CB4" w14:textId="57C71F60" w:rsidR="00C178A3" w:rsidRPr="001F47C9" w:rsidRDefault="0060466B" w:rsidP="00C178A3">
      <w:pPr>
        <w:pStyle w:val="EX"/>
      </w:pPr>
      <w:ins w:id="13" w:author="Huawei" w:date="2021-05-07T15:18:00Z">
        <w:r>
          <w:t>[x]</w:t>
        </w:r>
        <w:r>
          <w:tab/>
          <w:t>3GPP TS 29.5</w:t>
        </w:r>
      </w:ins>
      <w:ins w:id="14" w:author="Huawei" w:date="2021-05-07T15:19:00Z">
        <w:r>
          <w:t>20</w:t>
        </w:r>
      </w:ins>
      <w:ins w:id="15" w:author="Huawei" w:date="2021-05-07T15:18:00Z">
        <w:r>
          <w:t xml:space="preserve">: </w:t>
        </w:r>
        <w:r w:rsidRPr="003B2883">
          <w:t>"</w:t>
        </w:r>
        <w:r>
          <w:t xml:space="preserve">5G System; </w:t>
        </w:r>
      </w:ins>
      <w:ins w:id="16" w:author="Huawei" w:date="2021-05-07T15:19:00Z">
        <w:r>
          <w:t>Network Data Analytics Services;</w:t>
        </w:r>
      </w:ins>
      <w:ins w:id="17" w:author="Huawei" w:date="2021-05-07T15:18:00Z">
        <w:r>
          <w:t xml:space="preserve"> Stage 3</w:t>
        </w:r>
        <w:r w:rsidRPr="003B2883">
          <w:t>"</w:t>
        </w:r>
        <w:r>
          <w:t>.</w:t>
        </w:r>
      </w:ins>
    </w:p>
    <w:p w14:paraId="212E2DCF" w14:textId="77777777" w:rsidR="00C178A3" w:rsidRDefault="00C178A3" w:rsidP="00102E7A"/>
    <w:p w14:paraId="54C1C33F" w14:textId="77777777" w:rsidR="00C178A3" w:rsidRPr="006B5418" w:rsidRDefault="00C178A3" w:rsidP="00C17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29DBC3" w14:textId="77777777" w:rsidR="00C178A3" w:rsidRPr="00C178A3" w:rsidRDefault="00C178A3" w:rsidP="00102E7A"/>
    <w:p w14:paraId="488345CC" w14:textId="77777777" w:rsidR="00EF67D8" w:rsidRPr="003B2883" w:rsidRDefault="00EF67D8" w:rsidP="00EF67D8">
      <w:pPr>
        <w:pStyle w:val="6"/>
      </w:pPr>
      <w:bookmarkStart w:id="18" w:name="_Toc25156171"/>
      <w:bookmarkStart w:id="19" w:name="_Toc34124471"/>
      <w:bookmarkStart w:id="20" w:name="_Toc43207585"/>
      <w:bookmarkStart w:id="21" w:name="_Toc49857065"/>
      <w:bookmarkStart w:id="22" w:name="_Toc56676896"/>
      <w:bookmarkStart w:id="23" w:name="_Toc56691419"/>
      <w:bookmarkStart w:id="24" w:name="_Toc56698683"/>
      <w:bookmarkStart w:id="25" w:name="_Toc67680629"/>
      <w:r w:rsidRPr="003B2883">
        <w:t>5.2.2.2.1.1</w:t>
      </w:r>
      <w:r w:rsidRPr="003B2883">
        <w:tab/>
        <w:t>General</w:t>
      </w:r>
      <w:bookmarkEnd w:id="18"/>
      <w:bookmarkEnd w:id="19"/>
      <w:bookmarkEnd w:id="20"/>
      <w:bookmarkEnd w:id="21"/>
      <w:bookmarkEnd w:id="22"/>
      <w:bookmarkEnd w:id="23"/>
      <w:bookmarkEnd w:id="24"/>
      <w:bookmarkEnd w:id="25"/>
    </w:p>
    <w:p w14:paraId="6F1991C7" w14:textId="77777777" w:rsidR="00EF67D8" w:rsidRPr="003B2883" w:rsidRDefault="00EF67D8" w:rsidP="00EF67D8">
      <w:r w:rsidRPr="003B2883">
        <w:t xml:space="preserve">The </w:t>
      </w:r>
      <w:proofErr w:type="spellStart"/>
      <w:r w:rsidRPr="003B2883">
        <w:t>UEContextTransfer</w:t>
      </w:r>
      <w:proofErr w:type="spellEnd"/>
      <w:r w:rsidRPr="003B2883">
        <w:t xml:space="preserve"> service operation is used during the following procedure:</w:t>
      </w:r>
    </w:p>
    <w:p w14:paraId="42FA63FF" w14:textId="77777777" w:rsidR="00EF67D8" w:rsidRPr="003B2883" w:rsidRDefault="00EF67D8" w:rsidP="00EF67D8">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1ADB0C46" w14:textId="77777777" w:rsidR="00EF67D8" w:rsidRPr="003B2883" w:rsidRDefault="00EF67D8" w:rsidP="00EF67D8">
      <w:r w:rsidRPr="003B2883">
        <w:lastRenderedPageBreak/>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60729CB7" w14:textId="77777777" w:rsidR="00EF67D8" w:rsidRPr="003B2883" w:rsidRDefault="00EF67D8" w:rsidP="00EF67D8">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w:t>
      </w:r>
      <w:r w:rsidRPr="003B2883">
        <w:t xml:space="preserve"> 6.1.3.2.4. See also Figure 5.2.2.2.1.1-1.</w:t>
      </w:r>
    </w:p>
    <w:p w14:paraId="27F2F6AB" w14:textId="77777777" w:rsidR="00EF67D8" w:rsidRPr="003B2883" w:rsidRDefault="00EF67D8" w:rsidP="00EF67D8">
      <w:pPr>
        <w:pStyle w:val="TH"/>
      </w:pPr>
      <w:r w:rsidRPr="003B2883">
        <w:object w:dxaOrig="8701" w:dyaOrig="2131" w14:anchorId="37440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05pt;height:106.45pt" o:ole="">
            <v:imagedata r:id="rId14" o:title=""/>
          </v:shape>
          <o:OLEObject Type="Embed" ProgID="Visio.Drawing.11" ShapeID="_x0000_i1025" DrawAspect="Content" ObjectID="_1683544889" r:id="rId15"/>
        </w:object>
      </w:r>
    </w:p>
    <w:p w14:paraId="2EEDBDF6" w14:textId="77777777" w:rsidR="00EF67D8" w:rsidRPr="003B2883" w:rsidRDefault="00EF67D8" w:rsidP="00EF67D8">
      <w:pPr>
        <w:pStyle w:val="TF"/>
      </w:pPr>
      <w:r w:rsidRPr="003B2883">
        <w:t>Figure 5.2.2.2.1.1-1 UE Context Transfer</w:t>
      </w:r>
    </w:p>
    <w:p w14:paraId="719D56EA" w14:textId="77777777" w:rsidR="00EF67D8" w:rsidRPr="003B2883" w:rsidRDefault="00EF67D8" w:rsidP="00EF67D8">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resource URI. The payload of the request shall be an object of "</w:t>
      </w:r>
      <w:proofErr w:type="spellStart"/>
      <w:r w:rsidRPr="003B2883">
        <w:t>UeContextTranferReqData</w:t>
      </w:r>
      <w:proofErr w:type="spellEnd"/>
      <w:r w:rsidRPr="003B2883">
        <w:t>" data type.</w:t>
      </w:r>
    </w:p>
    <w:p w14:paraId="3C1C32F6" w14:textId="77777777" w:rsidR="00EF67D8" w:rsidRPr="003B2883" w:rsidRDefault="00EF67D8" w:rsidP="00EF67D8">
      <w:pPr>
        <w:pStyle w:val="B1"/>
      </w:pPr>
      <w:r w:rsidRPr="003B2883">
        <w:tab/>
        <w:t>If UE Context Transfer is triggered by UE initial registration or mobility registration, the NF Service Consumer, e.g. target AMF, shall set the reason attribute to "INIT_REG" or "MOBI_REG" and include the integrity protected registration request message which triggers the UE context transfer in the payload.</w:t>
      </w:r>
    </w:p>
    <w:p w14:paraId="20DBED32" w14:textId="77777777" w:rsidR="00EF67D8" w:rsidRPr="003B2883" w:rsidRDefault="00EF67D8" w:rsidP="00EF67D8">
      <w:pPr>
        <w:pStyle w:val="B1"/>
      </w:pPr>
      <w:r w:rsidRPr="003B2883">
        <w:t>2a.</w:t>
      </w:r>
      <w:r w:rsidRPr="003B2883">
        <w:tab/>
      </w:r>
      <w:proofErr w:type="gramStart"/>
      <w:r w:rsidRPr="003B2883">
        <w:t>On</w:t>
      </w:r>
      <w:proofErr w:type="gramEnd"/>
      <w:r w:rsidRPr="003B2883">
        <w:t xml:space="preserve"> success:</w:t>
      </w:r>
    </w:p>
    <w:p w14:paraId="30276B3C" w14:textId="77777777" w:rsidR="00EF67D8" w:rsidRPr="003B2883" w:rsidRDefault="00EF67D8" w:rsidP="00EF67D8">
      <w:pPr>
        <w:pStyle w:val="B2"/>
      </w:pPr>
      <w:r w:rsidRPr="003B2883">
        <w:t>-</w:t>
      </w:r>
      <w:r w:rsidRPr="003B2883">
        <w:tab/>
      </w:r>
      <w:proofErr w:type="gramStart"/>
      <w:r w:rsidRPr="003B2883">
        <w:t>if</w:t>
      </w:r>
      <w:proofErr w:type="gramEnd"/>
      <w:r w:rsidRPr="003B2883">
        <w:t xml:space="preserve"> the reason attribute is "INIT_REG"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p>
    <w:p w14:paraId="7349AEFE" w14:textId="77777777" w:rsidR="00EF67D8" w:rsidRPr="003B2883" w:rsidRDefault="00EF67D8" w:rsidP="00EF67D8">
      <w:pPr>
        <w:pStyle w:val="B3"/>
      </w:pPr>
      <w:proofErr w:type="gramStart"/>
      <w:r w:rsidRPr="003B2883">
        <w:t>case</w:t>
      </w:r>
      <w:proofErr w:type="gramEnd"/>
      <w:r w:rsidRPr="003B2883">
        <w:t xml:space="preserve"> a) the representation of the requested UE Context without PDU Session Contexts; or</w:t>
      </w:r>
    </w:p>
    <w:p w14:paraId="6CCB2A13" w14:textId="77777777" w:rsidR="00EF67D8" w:rsidRPr="003B2883" w:rsidRDefault="00EF67D8" w:rsidP="00EF67D8">
      <w:pPr>
        <w:pStyle w:val="B3"/>
      </w:pPr>
      <w:proofErr w:type="gramStart"/>
      <w:r w:rsidRPr="003B2883">
        <w:t>case</w:t>
      </w:r>
      <w:proofErr w:type="gramEnd"/>
      <w:r w:rsidRPr="003B2883">
        <w:t xml:space="preserv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491A1902" w14:textId="77777777" w:rsidR="00EF67D8" w:rsidRDefault="00EF67D8" w:rsidP="00EF67D8">
      <w:pPr>
        <w:pStyle w:val="B2"/>
      </w:pPr>
      <w:r w:rsidRPr="003B2883">
        <w:t>-</w:t>
      </w:r>
      <w:r w:rsidRPr="003B2883">
        <w:tab/>
        <w:t>If the reason attribute is "MOBI_REG"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r>
        <w:t>:</w:t>
      </w:r>
    </w:p>
    <w:p w14:paraId="093E302E" w14:textId="77777777" w:rsidR="00EF67D8" w:rsidRDefault="00EF67D8" w:rsidP="00EF67D8">
      <w:pPr>
        <w:pStyle w:val="B3"/>
      </w:pPr>
      <w:r w:rsidRPr="00380009">
        <w:t>a)</w:t>
      </w:r>
      <w:r>
        <w:tab/>
      </w:r>
      <w:proofErr w:type="gramStart"/>
      <w:r w:rsidRPr="00380009">
        <w:t>the</w:t>
      </w:r>
      <w:proofErr w:type="gramEnd"/>
      <w:r w:rsidRPr="00380009">
        <w:t xml:space="preserve"> representation of the complete UE Context including available </w:t>
      </w:r>
      <w:r>
        <w:t xml:space="preserve">MM and </w:t>
      </w:r>
      <w:r w:rsidRPr="00380009">
        <w:t>PDU Session Contexts</w:t>
      </w:r>
      <w:r>
        <w:t>; or</w:t>
      </w:r>
    </w:p>
    <w:p w14:paraId="31CB0F02" w14:textId="77777777" w:rsidR="00EF67D8" w:rsidRDefault="00EF67D8" w:rsidP="00EF67D8">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of the (target) AMF that there is no possibility for relocating the N2 interface for non-3GPP access to the (target) AMF</w:t>
      </w:r>
      <w:r w:rsidRPr="00380009">
        <w:t>.</w:t>
      </w:r>
    </w:p>
    <w:p w14:paraId="560B7F57" w14:textId="77777777" w:rsidR="00EF67D8" w:rsidRPr="00380009" w:rsidRDefault="00EF67D8" w:rsidP="00EF67D8">
      <w:pPr>
        <w:pStyle w:val="NO"/>
      </w:pPr>
      <w:r w:rsidRPr="000D2828">
        <w:t>NOTE:</w:t>
      </w:r>
      <w:r w:rsidRPr="000D2828">
        <w:tab/>
        <w:t>The source AMF can determine that it is not possible to relocate the N2 interface to the target AMF when both AMFs pertain to different PLMNs.</w:t>
      </w:r>
    </w:p>
    <w:p w14:paraId="12210E9D" w14:textId="77777777" w:rsidR="00EF67D8" w:rsidRDefault="00EF67D8" w:rsidP="00EF67D8">
      <w:pPr>
        <w:pStyle w:val="B1"/>
        <w:rPr>
          <w:ins w:id="26" w:author="Huawei" w:date="2021-05-07T10:28:00Z"/>
        </w:rPr>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 xml:space="preserve">[30]). </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1E993DA2" w14:textId="55AAE2D7" w:rsidR="005E0943" w:rsidRPr="003B2883" w:rsidRDefault="005E0943" w:rsidP="002E0D33">
      <w:pPr>
        <w:pStyle w:val="B1"/>
        <w:ind w:firstLine="0"/>
      </w:pPr>
      <w:ins w:id="27" w:author="Huawei" w:date="2021-05-07T10:29:00Z">
        <w:r>
          <w:lastRenderedPageBreak/>
          <w:t xml:space="preserve">The UE context shall contain analytics subscription </w:t>
        </w:r>
        <w:r w:rsidR="002E0D33">
          <w:t xml:space="preserve">parameters, if the </w:t>
        </w:r>
      </w:ins>
      <w:ins w:id="28" w:author="Huawei" w:date="2021-05-07T10:30:00Z">
        <w:r w:rsidR="002E0D33">
          <w:t>(source) AMF</w:t>
        </w:r>
      </w:ins>
      <w:ins w:id="29" w:author="Huawei7" w:date="2021-05-22T16:09:00Z">
        <w:r w:rsidR="007465EF">
          <w:t xml:space="preserve"> has created analytics</w:t>
        </w:r>
      </w:ins>
      <w:ins w:id="30" w:author="Huawei7" w:date="2021-05-22T16:10:00Z">
        <w:r w:rsidR="007465EF">
          <w:t xml:space="preserve"> subscription(s) towards NWDAF related to the UE</w:t>
        </w:r>
      </w:ins>
      <w:ins w:id="31" w:author="Huawei" w:date="2021-05-07T10:30:00Z">
        <w:r w:rsidR="002E0D33">
          <w:t xml:space="preserve"> (see </w:t>
        </w:r>
      </w:ins>
      <w:ins w:id="32" w:author="Huawei" w:date="2021-05-07T10:31:00Z">
        <w:r w:rsidR="002E0D33">
          <w:t xml:space="preserve">clause 5.2.2.2.2 of </w:t>
        </w:r>
      </w:ins>
      <w:ins w:id="33" w:author="Huawei" w:date="2021-05-07T10:30:00Z">
        <w:r w:rsidR="002E0D33">
          <w:t>3GPP TS 2</w:t>
        </w:r>
      </w:ins>
      <w:ins w:id="34" w:author="Huawei" w:date="2021-05-07T10:31:00Z">
        <w:r w:rsidR="002E0D33">
          <w:t>3.502 </w:t>
        </w:r>
        <w:r w:rsidR="002E0D33">
          <w:rPr>
            <w:szCs w:val="18"/>
          </w:rPr>
          <w:t>[3</w:t>
        </w:r>
        <w:r w:rsidR="002E0D33" w:rsidRPr="003B2883">
          <w:rPr>
            <w:szCs w:val="18"/>
          </w:rPr>
          <w:t>]).</w:t>
        </w:r>
      </w:ins>
      <w:ins w:id="35" w:author="Huawei" w:date="2021-05-07T10:32:00Z">
        <w:r w:rsidR="002E0D33">
          <w:rPr>
            <w:szCs w:val="18"/>
          </w:rPr>
          <w:t xml:space="preserve"> The </w:t>
        </w:r>
        <w:r w:rsidR="002E0D33" w:rsidRPr="003B2883">
          <w:rPr>
            <w:noProof/>
          </w:rPr>
          <w:t>NF Service Consumer, e.g. target AMF</w:t>
        </w:r>
        <w:r w:rsidR="002E0D33">
          <w:rPr>
            <w:noProof/>
          </w:rPr>
          <w:t xml:space="preserve">, </w:t>
        </w:r>
      </w:ins>
      <w:ins w:id="36" w:author="Huawei" w:date="2021-05-07T10:33:00Z">
        <w:r w:rsidR="002E0D33" w:rsidRPr="001D215F">
          <w:rPr>
            <w:lang w:eastAsia="zh-CN"/>
          </w:rPr>
          <w:t>may take over the analytics subscription(s)</w:t>
        </w:r>
        <w:r w:rsidR="002E0D33">
          <w:rPr>
            <w:lang w:eastAsia="zh-CN"/>
          </w:rPr>
          <w:t>.</w:t>
        </w:r>
      </w:ins>
    </w:p>
    <w:p w14:paraId="193A66FE" w14:textId="77777777" w:rsidR="00EF67D8" w:rsidRPr="003B2883" w:rsidRDefault="00EF67D8" w:rsidP="00EF67D8">
      <w:pPr>
        <w:pStyle w:val="B1"/>
      </w:pPr>
      <w:r w:rsidRPr="003B2883">
        <w:tab/>
        <w:t>The UE context shall contain event subscriptions information in the following cases:</w:t>
      </w:r>
    </w:p>
    <w:p w14:paraId="708DDC76" w14:textId="77777777" w:rsidR="00EF67D8" w:rsidRPr="003B2883" w:rsidRDefault="00EF67D8" w:rsidP="00EF67D8">
      <w:pPr>
        <w:pStyle w:val="B2"/>
        <w:ind w:hanging="283"/>
      </w:pPr>
      <w:r w:rsidRPr="003B2883">
        <w:t>a)</w:t>
      </w:r>
      <w:r w:rsidRPr="003B2883">
        <w:tab/>
        <w:t>Any NF Service Consumer has subscribed for UE specific event; and/or</w:t>
      </w:r>
    </w:p>
    <w:p w14:paraId="0D4F91EF" w14:textId="77777777" w:rsidR="00EF67D8" w:rsidRPr="003B2883" w:rsidRDefault="00EF67D8" w:rsidP="00EF67D8">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3B2883">
        <w:t>e.g</w:t>
      </w:r>
      <w:proofErr w:type="spellEnd"/>
      <w:r w:rsidRPr="003B2883">
        <w:t xml:space="preserve"> </w:t>
      </w:r>
      <w:proofErr w:type="spellStart"/>
      <w:r w:rsidRPr="003B2883">
        <w:t>maxReports</w:t>
      </w:r>
      <w:proofErr w:type="spellEnd"/>
      <w:r w:rsidRPr="003B2883">
        <w:t xml:space="preserve"> in options IE).</w:t>
      </w:r>
    </w:p>
    <w:p w14:paraId="409E2310" w14:textId="77777777" w:rsidR="00EF67D8" w:rsidRPr="003B2883" w:rsidRDefault="00EF67D8" w:rsidP="00EF67D8">
      <w:pPr>
        <w:pStyle w:val="B1"/>
      </w:pPr>
      <w:r w:rsidRPr="003B2883">
        <w:tab/>
        <w:t>The NF Service Consumer, e.g. target AMF, shall:</w:t>
      </w:r>
    </w:p>
    <w:p w14:paraId="0DB40138" w14:textId="77777777" w:rsidR="00EF67D8" w:rsidRPr="003B2883" w:rsidRDefault="00EF67D8" w:rsidP="00EF67D8">
      <w:pPr>
        <w:pStyle w:val="B2"/>
      </w:pPr>
      <w:r w:rsidRPr="003B2883">
        <w:t>-</w:t>
      </w:r>
      <w:r w:rsidRPr="003B2883">
        <w:tab/>
      </w:r>
      <w:proofErr w:type="gramStart"/>
      <w:r w:rsidRPr="003B2883">
        <w:t>in</w:t>
      </w:r>
      <w:proofErr w:type="gramEnd"/>
      <w:r w:rsidRPr="003B2883">
        <w:t xml:space="preserve"> case a) create event subscriptions for the UE specific events;</w:t>
      </w:r>
    </w:p>
    <w:p w14:paraId="4D9F841B" w14:textId="77777777" w:rsidR="00EF67D8" w:rsidRPr="003B2883" w:rsidRDefault="00EF67D8" w:rsidP="00EF67D8">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7B9BD393" w14:textId="77777777" w:rsidR="00EF67D8" w:rsidRPr="003B2883" w:rsidRDefault="00EF67D8" w:rsidP="00EF67D8">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2410B174" w14:textId="77777777" w:rsidR="00EF67D8" w:rsidRPr="003B2883" w:rsidRDefault="00EF67D8" w:rsidP="00EF67D8">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2F747D24" w14:textId="77777777" w:rsidR="00EF67D8" w:rsidRDefault="00EF67D8" w:rsidP="00EF67D8">
      <w:pPr>
        <w:pStyle w:val="B1"/>
        <w:ind w:hanging="1"/>
      </w:pPr>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22F1AB4B" w14:textId="77777777" w:rsidR="00EF67D8" w:rsidRPr="003B2883" w:rsidRDefault="00EF67D8" w:rsidP="00EF67D8">
      <w:pPr>
        <w:pStyle w:val="B1"/>
        <w:ind w:hanging="1"/>
      </w:pPr>
      <w:r>
        <w:t>The source AMF shall not transfer those PDU sessions which are not supported by the target AMF, e.g. the MA-PDU sessions shall not be transferred if the target AMF does not support ATSSS.</w:t>
      </w:r>
    </w:p>
    <w:p w14:paraId="2C450E3A" w14:textId="77777777" w:rsidR="00EF67D8" w:rsidRPr="003B2883" w:rsidRDefault="00EF67D8" w:rsidP="00EF67D8">
      <w:pPr>
        <w:pStyle w:val="B1"/>
      </w:pPr>
      <w:r w:rsidRPr="003B2883">
        <w:t>2b.</w:t>
      </w:r>
      <w:r w:rsidRPr="003B2883">
        <w:tab/>
      </w:r>
      <w:proofErr w:type="gramStart"/>
      <w:r w:rsidRPr="003B2883">
        <w:t>On</w:t>
      </w:r>
      <w:proofErr w:type="gramEnd"/>
      <w:r w:rsidRPr="003B2883">
        <w:t xml:space="preserve"> failure or redirection, one of the HTTP status code listed in Table 6.1.3.2.4.4.2-2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6.1.3.2.4.4.2-2.</w:t>
      </w:r>
    </w:p>
    <w:p w14:paraId="43693C88" w14:textId="77777777" w:rsidR="00EF67D8" w:rsidRDefault="00EF67D8" w:rsidP="00102E7A"/>
    <w:p w14:paraId="2F02EF0B" w14:textId="77777777" w:rsidR="005E0943" w:rsidRPr="006B5418" w:rsidRDefault="005E0943" w:rsidP="005E09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2C8DD2" w14:textId="77777777" w:rsidR="005E0943" w:rsidRDefault="005E0943" w:rsidP="00102E7A"/>
    <w:p w14:paraId="788FA367" w14:textId="77777777" w:rsidR="005E0943" w:rsidRPr="003B2883" w:rsidRDefault="005E0943" w:rsidP="005E0943">
      <w:pPr>
        <w:pStyle w:val="6"/>
      </w:pPr>
      <w:bookmarkStart w:id="37" w:name="_Toc25156174"/>
      <w:bookmarkStart w:id="38" w:name="_Toc34124474"/>
      <w:bookmarkStart w:id="39" w:name="_Toc43207588"/>
      <w:bookmarkStart w:id="40" w:name="_Toc49857068"/>
      <w:bookmarkStart w:id="41" w:name="_Toc56676899"/>
      <w:bookmarkStart w:id="42" w:name="_Toc56691422"/>
      <w:bookmarkStart w:id="43" w:name="_Toc56698686"/>
      <w:bookmarkStart w:id="44" w:name="_Toc67680632"/>
      <w:r w:rsidRPr="003B2883">
        <w:t>5.2.2.2.2.1</w:t>
      </w:r>
      <w:r w:rsidRPr="003B2883">
        <w:tab/>
        <w:t>General</w:t>
      </w:r>
      <w:bookmarkEnd w:id="37"/>
      <w:bookmarkEnd w:id="38"/>
      <w:bookmarkEnd w:id="39"/>
      <w:bookmarkEnd w:id="40"/>
      <w:bookmarkEnd w:id="41"/>
      <w:bookmarkEnd w:id="42"/>
      <w:bookmarkEnd w:id="43"/>
      <w:bookmarkEnd w:id="44"/>
    </w:p>
    <w:p w14:paraId="397CAD5D" w14:textId="77777777" w:rsidR="005E0943" w:rsidRPr="003B2883" w:rsidRDefault="005E0943" w:rsidP="005E0943">
      <w:r w:rsidRPr="003B2883">
        <w:t xml:space="preserve">The </w:t>
      </w:r>
      <w:bookmarkStart w:id="45" w:name="_Hlk496771742"/>
      <w:proofErr w:type="spellStart"/>
      <w:r w:rsidRPr="003B2883">
        <w:t>RegistrationStatusUpdate</w:t>
      </w:r>
      <w:proofErr w:type="spellEnd"/>
      <w:r w:rsidRPr="003B2883">
        <w:t xml:space="preserve"> </w:t>
      </w:r>
      <w:bookmarkEnd w:id="45"/>
      <w:r w:rsidRPr="003B2883">
        <w:t>service operation is used during the following procedure:</w:t>
      </w:r>
    </w:p>
    <w:p w14:paraId="7F13A7DE" w14:textId="77777777" w:rsidR="005E0943" w:rsidRPr="003B2883" w:rsidRDefault="005E0943" w:rsidP="005E0943">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301BDCBF" w14:textId="77777777" w:rsidR="005E0943" w:rsidRPr="003B2883" w:rsidRDefault="005E0943" w:rsidP="005E0943">
      <w:pPr>
        <w:pStyle w:val="B1"/>
      </w:pPr>
      <w:r w:rsidRPr="003B2883">
        <w:t>-</w:t>
      </w:r>
      <w:r w:rsidRPr="003B2883">
        <w:tab/>
        <w:t>Registration with AMF re-allocation procedure (see</w:t>
      </w:r>
      <w:r>
        <w:t xml:space="preserve"> 3GPP TS </w:t>
      </w:r>
      <w:r w:rsidRPr="003B2883">
        <w:t>23.502</w:t>
      </w:r>
      <w:r>
        <w:t> </w:t>
      </w:r>
      <w:r w:rsidRPr="003B2883">
        <w:t xml:space="preserve">[3], </w:t>
      </w:r>
      <w:r>
        <w:t>clause</w:t>
      </w:r>
      <w:r w:rsidRPr="003B2883">
        <w:t xml:space="preserve"> 4.2.2.2.3)</w:t>
      </w:r>
    </w:p>
    <w:p w14:paraId="37F050D9" w14:textId="77777777" w:rsidR="005E0943" w:rsidRPr="003B2883" w:rsidRDefault="005E0943" w:rsidP="005E0943">
      <w:r w:rsidRPr="003B2883">
        <w:t xml:space="preserve">The </w:t>
      </w:r>
      <w:proofErr w:type="spellStart"/>
      <w:r w:rsidRPr="003B2883">
        <w:t>RegistrationStatusUpdate</w:t>
      </w:r>
      <w:proofErr w:type="spellEnd"/>
      <w:r w:rsidRPr="003B2883">
        <w:t xml:space="preserve"> service operation is invoked by a NF Service Consumer, e.g. the target AMF, towards the NF Service Producer, i.e. the source AMF</w:t>
      </w:r>
      <w:r w:rsidRPr="003B2883">
        <w:rPr>
          <w:lang w:eastAsia="zh-CN"/>
        </w:rPr>
        <w:t xml:space="preserve">, </w:t>
      </w:r>
      <w:r w:rsidRPr="003B2883">
        <w:t xml:space="preserve">to update the status of UE registration at the target AMF, thereby indicating the result of previous UE Context transfer for a given UE (see </w:t>
      </w:r>
      <w:r>
        <w:t>clause</w:t>
      </w:r>
      <w:r w:rsidRPr="003B2883">
        <w:t xml:space="preserve"> 5.2.2.2.1.1).</w:t>
      </w:r>
    </w:p>
    <w:p w14:paraId="195A56EC" w14:textId="77777777" w:rsidR="005E0943" w:rsidRPr="003B2883" w:rsidRDefault="005E0943" w:rsidP="005E0943">
      <w:r w:rsidRPr="003B2883">
        <w:lastRenderedPageBreak/>
        <w:t xml:space="preserve">The target AMF shall update the NF Service Producer (i.e. source AMF) </w:t>
      </w:r>
      <w:r>
        <w:t xml:space="preserve">with </w:t>
      </w:r>
      <w:r w:rsidRPr="003B2883">
        <w:t xml:space="preserve">the status of the UE registration at the target AMF due to a previous UE Context transfer. The NF Service Consumer (e.g. target AMF) shall use the HTTP method POST to invoke the "transfer-update" custom operation on the URI of an "Individual </w:t>
      </w:r>
      <w:proofErr w:type="spellStart"/>
      <w:r w:rsidRPr="003B2883">
        <w:t>ueContext</w:t>
      </w:r>
      <w:proofErr w:type="spellEnd"/>
      <w:r w:rsidRPr="003B2883">
        <w:t xml:space="preserve">" resource, see </w:t>
      </w:r>
      <w:r>
        <w:t>clause</w:t>
      </w:r>
      <w:r w:rsidRPr="003B2883">
        <w:t xml:space="preserve"> 6.1.3.2.4. See also Figure 5.2.2.2.2.1-1.</w:t>
      </w:r>
    </w:p>
    <w:p w14:paraId="39C55727" w14:textId="77777777" w:rsidR="005E0943" w:rsidRDefault="005E0943" w:rsidP="005E0943">
      <w:pPr>
        <w:pStyle w:val="TH"/>
        <w:rPr>
          <w:lang w:val="fr-FR"/>
        </w:rPr>
      </w:pPr>
    </w:p>
    <w:p w14:paraId="62AD4E94" w14:textId="77777777" w:rsidR="005E0943" w:rsidRPr="003B2883" w:rsidRDefault="005E0943" w:rsidP="005E0943">
      <w:pPr>
        <w:pStyle w:val="TH"/>
      </w:pPr>
      <w:r w:rsidRPr="003B2883">
        <w:rPr>
          <w:lang w:val="fr-FR"/>
        </w:rPr>
        <w:object w:dxaOrig="8700" w:dyaOrig="2130" w14:anchorId="67385E89">
          <v:shape id="_x0000_i1026" type="#_x0000_t75" style="width:6in;height:107.5pt" o:ole="">
            <v:imagedata r:id="rId16" o:title=""/>
          </v:shape>
          <o:OLEObject Type="Embed" ProgID="Visio.Drawing.11" ShapeID="_x0000_i1026" DrawAspect="Content" ObjectID="_1683544890" r:id="rId17"/>
        </w:object>
      </w:r>
    </w:p>
    <w:p w14:paraId="2DAC74AF" w14:textId="77777777" w:rsidR="005E0943" w:rsidRPr="003B2883" w:rsidRDefault="005E0943" w:rsidP="005E0943">
      <w:pPr>
        <w:pStyle w:val="TF"/>
      </w:pPr>
      <w:r w:rsidRPr="003B2883">
        <w:t>Figure 5.2.2.2.2.1-1 Registration Status Update</w:t>
      </w:r>
    </w:p>
    <w:p w14:paraId="4C052D26" w14:textId="77777777" w:rsidR="005E0943" w:rsidRPr="003B2883" w:rsidRDefault="005E0943" w:rsidP="005E0943">
      <w:pPr>
        <w:pStyle w:val="B1"/>
        <w:ind w:left="284"/>
      </w:pPr>
      <w:r w:rsidRPr="003B2883">
        <w:t>1.</w:t>
      </w:r>
      <w:r w:rsidRPr="003B2883">
        <w:tab/>
        <w:t xml:space="preserve">The NF service consumer (e.g. target AMF), shall send a POST request to invoke the "transfer-update" custom operation on the URI of an "Individual </w:t>
      </w:r>
      <w:proofErr w:type="spellStart"/>
      <w:r w:rsidRPr="003B2883">
        <w:t>ueContext</w:t>
      </w:r>
      <w:proofErr w:type="spellEnd"/>
      <w:r w:rsidRPr="003B2883">
        <w:t xml:space="preserve">" resource, to update the source AMF </w:t>
      </w:r>
      <w:r>
        <w:t>with</w:t>
      </w:r>
      <w:r w:rsidRPr="003B2883">
        <w:t xml:space="preserve"> the status of the UE registration at the target AMF. The UE's 5G-GUTI is included as the UE identity.</w:t>
      </w:r>
      <w:r>
        <w:br/>
      </w:r>
      <w:r>
        <w:br/>
        <w:t xml:space="preserve">The request payload shall include the </w:t>
      </w:r>
      <w:proofErr w:type="spellStart"/>
      <w:r>
        <w:t>transferStatus</w:t>
      </w:r>
      <w:proofErr w:type="spellEnd"/>
      <w:r>
        <w:t xml:space="preserve"> attribute set to "TRANSFERRED" if the UE context transfer was completed successfully (including the case where only the </w:t>
      </w:r>
      <w:proofErr w:type="spellStart"/>
      <w:r>
        <w:t>supi</w:t>
      </w:r>
      <w:proofErr w:type="spellEnd"/>
      <w:r>
        <w:t xml:space="preserve"> was transferred to the target AMF during the UE context transfer procedure) or to "NOT_TRANSFERRED" otherwise.</w:t>
      </w:r>
    </w:p>
    <w:p w14:paraId="7DA1E0E5" w14:textId="77777777" w:rsidR="005E0943" w:rsidRPr="003B2883" w:rsidRDefault="005E0943" w:rsidP="005E0943">
      <w:pPr>
        <w:pStyle w:val="B1"/>
        <w:ind w:left="284" w:firstLine="0"/>
      </w:pPr>
      <w:r w:rsidRPr="003B2883">
        <w:t xml:space="preserve">If any network slice(s) become no longer available and there are PDU Session(s) associated with them, the target AMF shall include these PDU session(s) in the </w:t>
      </w:r>
      <w:proofErr w:type="spellStart"/>
      <w:r w:rsidRPr="003B2883">
        <w:t>toReleaseSessionList</w:t>
      </w:r>
      <w:proofErr w:type="spellEnd"/>
      <w:r w:rsidRPr="003B2883">
        <w:t xml:space="preserve"> attribute in the payload.</w:t>
      </w:r>
    </w:p>
    <w:p w14:paraId="463DA614" w14:textId="77777777" w:rsidR="005E0943" w:rsidRDefault="005E0943" w:rsidP="005E0943">
      <w:pPr>
        <w:pStyle w:val="B1"/>
        <w:ind w:left="284" w:firstLine="0"/>
        <w:rPr>
          <w:rFonts w:cs="Arial"/>
          <w:szCs w:val="18"/>
          <w:lang w:eastAsia="zh-CN"/>
        </w:rPr>
      </w:pPr>
      <w:r w:rsidRPr="003B2883">
        <w:t>If</w:t>
      </w:r>
      <w:r w:rsidRPr="003B2883">
        <w:rPr>
          <w:rFonts w:cs="Arial"/>
          <w:szCs w:val="18"/>
          <w:lang w:eastAsia="zh-CN"/>
        </w:rPr>
        <w:t xml:space="preserve"> the target AMF selects a new PCF for AM Policy </w:t>
      </w:r>
      <w:r w:rsidRPr="00A937AA">
        <w:rPr>
          <w:rFonts w:cs="Arial"/>
          <w:szCs w:val="18"/>
          <w:lang w:eastAsia="zh-CN"/>
        </w:rPr>
        <w:t>and/or UE policy</w:t>
      </w:r>
      <w:r w:rsidRPr="003B2883">
        <w:rPr>
          <w:rFonts w:cs="Arial"/>
          <w:szCs w:val="18"/>
          <w:lang w:eastAsia="zh-CN"/>
        </w:rPr>
        <w:t xml:space="preserve"> other than the one which was included in the </w:t>
      </w:r>
      <w:proofErr w:type="spellStart"/>
      <w:r w:rsidRPr="003B2883">
        <w:rPr>
          <w:rFonts w:cs="Arial"/>
          <w:szCs w:val="18"/>
          <w:lang w:eastAsia="zh-CN"/>
        </w:rPr>
        <w:t>UeContext</w:t>
      </w:r>
      <w:proofErr w:type="spellEnd"/>
      <w:r w:rsidRPr="003B2883">
        <w:rPr>
          <w:rFonts w:cs="Arial"/>
          <w:szCs w:val="18"/>
          <w:lang w:eastAsia="zh-CN"/>
        </w:rPr>
        <w:t xml:space="preserve"> by the old AMF, the target AMF shall set </w:t>
      </w:r>
      <w:proofErr w:type="spellStart"/>
      <w:r w:rsidRPr="003B2883">
        <w:rPr>
          <w:rFonts w:cs="Arial"/>
          <w:szCs w:val="18"/>
          <w:lang w:eastAsia="zh-CN"/>
        </w:rPr>
        <w:t>pcfReselect</w:t>
      </w:r>
      <w:r>
        <w:rPr>
          <w:rFonts w:cs="Arial"/>
          <w:szCs w:val="18"/>
          <w:lang w:eastAsia="zh-CN"/>
        </w:rPr>
        <w:t>ed</w:t>
      </w:r>
      <w:r w:rsidRPr="003B2883">
        <w:rPr>
          <w:rFonts w:cs="Arial"/>
          <w:szCs w:val="18"/>
          <w:lang w:eastAsia="zh-CN"/>
        </w:rPr>
        <w:t>Ind</w:t>
      </w:r>
      <w:proofErr w:type="spellEnd"/>
      <w:r w:rsidRPr="003B2883">
        <w:rPr>
          <w:rFonts w:cs="Arial"/>
          <w:szCs w:val="18"/>
          <w:lang w:eastAsia="zh-CN"/>
        </w:rPr>
        <w:t xml:space="preserve"> to true.</w:t>
      </w:r>
    </w:p>
    <w:p w14:paraId="461934E4" w14:textId="77777777" w:rsidR="005E0943" w:rsidRDefault="005E0943" w:rsidP="005E0943">
      <w:pPr>
        <w:pStyle w:val="NO"/>
        <w:overflowPunct w:val="0"/>
        <w:autoSpaceDE w:val="0"/>
        <w:autoSpaceDN w:val="0"/>
        <w:adjustRightInd w:val="0"/>
        <w:textAlignment w:val="baseline"/>
        <w:rPr>
          <w:rFonts w:cs="Arial"/>
          <w:szCs w:val="18"/>
          <w:lang w:eastAsia="zh-CN"/>
        </w:rPr>
      </w:pPr>
      <w:r w:rsidRPr="00EE7C0F">
        <w:rPr>
          <w:rFonts w:eastAsia="MS Mincho"/>
        </w:rPr>
        <w:t>NOTE:</w:t>
      </w:r>
      <w:r w:rsidRPr="00EE7C0F">
        <w:rPr>
          <w:rFonts w:eastAsia="MS Mincho"/>
        </w:rPr>
        <w:tab/>
        <w:t xml:space="preserve">AMF selects the same PCF instance for AM policy and for UE policy, as described in clause 6.3.7.1, </w:t>
      </w:r>
      <w:r>
        <w:rPr>
          <w:rFonts w:eastAsia="MS Mincho"/>
        </w:rPr>
        <w:t>3GPP TS 23.501 </w:t>
      </w:r>
      <w:r w:rsidRPr="00EE7C0F">
        <w:rPr>
          <w:rFonts w:eastAsia="MS Mincho"/>
        </w:rPr>
        <w:t>[2].</w:t>
      </w:r>
    </w:p>
    <w:p w14:paraId="500EF0AF" w14:textId="77777777" w:rsidR="005E0943" w:rsidRDefault="005E0943" w:rsidP="005E0943">
      <w:pPr>
        <w:pStyle w:val="B1"/>
        <w:ind w:left="284" w:firstLine="0"/>
        <w:rPr>
          <w:ins w:id="46" w:author="Huawei" w:date="2021-05-07T10:35:00Z"/>
        </w:rPr>
      </w:pPr>
      <w:r>
        <w:t xml:space="preserve">The </w:t>
      </w:r>
      <w:r w:rsidRPr="003B2883">
        <w:t xml:space="preserve">NF service consumer </w:t>
      </w:r>
      <w:r>
        <w:t xml:space="preserve">shall include </w:t>
      </w:r>
      <w:r w:rsidRPr="003B2883">
        <w:t xml:space="preserve">the </w:t>
      </w:r>
      <w:proofErr w:type="spellStart"/>
      <w:r w:rsidRPr="003B2883">
        <w:t>smfChange</w:t>
      </w:r>
      <w:r>
        <w:t>InfoList</w:t>
      </w:r>
      <w:proofErr w:type="spellEnd"/>
      <w:r w:rsidRPr="003B2883">
        <w:t xml:space="preserve"> attribute</w:t>
      </w:r>
      <w:r>
        <w:t xml:space="preserve"> including the UE's PDU Session ID(s) for which the I-SMF or V-SMF has been changed or removed, if any, with for each such PDU session, the related </w:t>
      </w:r>
      <w:proofErr w:type="spellStart"/>
      <w:r w:rsidRPr="003B2883">
        <w:t>smfChangeIndication</w:t>
      </w:r>
      <w:proofErr w:type="spellEnd"/>
      <w:r w:rsidRPr="003B2883">
        <w:t xml:space="preserve"> attribute set to "CHANGED" or "REMOVED", if </w:t>
      </w:r>
      <w:r>
        <w:t xml:space="preserve">the </w:t>
      </w:r>
      <w:r w:rsidRPr="003B2883">
        <w:t>I-SMF is changed or removed respectively</w:t>
      </w:r>
      <w:r>
        <w:t xml:space="preserve">, or set to </w:t>
      </w:r>
      <w:r w:rsidRPr="003B2883">
        <w:t>"CHANGED"</w:t>
      </w:r>
      <w:r>
        <w:t xml:space="preserve"> if the V-SMF is changed</w:t>
      </w:r>
      <w:r w:rsidRPr="003B2883">
        <w:t>.</w:t>
      </w:r>
    </w:p>
    <w:p w14:paraId="3E18E23D" w14:textId="511C3E23" w:rsidR="00B15553" w:rsidRPr="003B2883" w:rsidRDefault="00B15553" w:rsidP="005E0943">
      <w:pPr>
        <w:pStyle w:val="B1"/>
        <w:ind w:left="284" w:firstLine="0"/>
      </w:pPr>
      <w:ins w:id="47" w:author="Huawei" w:date="2021-05-07T10:35:00Z">
        <w:r>
          <w:t xml:space="preserve">If the target AMF </w:t>
        </w:r>
      </w:ins>
      <w:ins w:id="48" w:author="Huawei" w:date="2021-05-07T10:36:00Z">
        <w:r>
          <w:t>receives analytics subscription parameters</w:t>
        </w:r>
      </w:ins>
      <w:ins w:id="49" w:author="Huawei" w:date="2021-05-07T10:37:00Z">
        <w:r>
          <w:t xml:space="preserve"> from the source AMF, </w:t>
        </w:r>
      </w:ins>
      <w:ins w:id="50" w:author="Huawei7" w:date="2021-05-22T16:17:00Z">
        <w:r w:rsidR="00480ACE">
          <w:t xml:space="preserve">and </w:t>
        </w:r>
      </w:ins>
      <w:ins w:id="51" w:author="Huawei7" w:date="2021-05-25T16:40:00Z">
        <w:r w:rsidR="00AE0B3F">
          <w:t xml:space="preserve">one or more </w:t>
        </w:r>
      </w:ins>
      <w:ins w:id="52" w:author="Huawei7" w:date="2021-05-22T16:17:00Z">
        <w:r w:rsidR="00480ACE" w:rsidRPr="001D215F">
          <w:rPr>
            <w:lang w:eastAsia="zh-CN"/>
          </w:rPr>
          <w:t>analytics subscription</w:t>
        </w:r>
        <w:r w:rsidR="00480ACE">
          <w:rPr>
            <w:lang w:eastAsia="zh-CN"/>
          </w:rPr>
          <w:t>(s)</w:t>
        </w:r>
      </w:ins>
      <w:ins w:id="53" w:author="Huawei7" w:date="2021-05-25T16:43:00Z">
        <w:r w:rsidR="00AE0B3F">
          <w:rPr>
            <w:lang w:eastAsia="zh-CN"/>
          </w:rPr>
          <w:t xml:space="preserve"> are not taken over by the target AMF</w:t>
        </w:r>
      </w:ins>
      <w:ins w:id="54" w:author="Huawei" w:date="2021-05-07T10:37:00Z">
        <w:r>
          <w:rPr>
            <w:lang w:eastAsia="zh-CN"/>
          </w:rPr>
          <w:t xml:space="preserve">, the target AMF shall </w:t>
        </w:r>
      </w:ins>
      <w:ins w:id="55" w:author="Huawei" w:date="2021-05-07T10:47:00Z">
        <w:r w:rsidR="00330DA6">
          <w:rPr>
            <w:lang w:eastAsia="zh-CN"/>
          </w:rPr>
          <w:t xml:space="preserve">include </w:t>
        </w:r>
      </w:ins>
      <w:ins w:id="56" w:author="Huawei7" w:date="2021-05-25T16:43:00Z">
        <w:r w:rsidR="00AE0B3F">
          <w:rPr>
            <w:lang w:eastAsia="zh-CN"/>
          </w:rPr>
          <w:t>these analytics subscription(s</w:t>
        </w:r>
      </w:ins>
      <w:ins w:id="57" w:author="Huawei7" w:date="2021-05-25T16:44:00Z">
        <w:r w:rsidR="00AE0B3F">
          <w:rPr>
            <w:lang w:eastAsia="zh-CN"/>
          </w:rPr>
          <w:t xml:space="preserve">) in </w:t>
        </w:r>
      </w:ins>
      <w:ins w:id="58" w:author="Huawei" w:date="2021-05-07T10:47:00Z">
        <w:r w:rsidR="00330DA6">
          <w:rPr>
            <w:lang w:eastAsia="zh-CN"/>
          </w:rPr>
          <w:t xml:space="preserve">the </w:t>
        </w:r>
      </w:ins>
      <w:proofErr w:type="spellStart"/>
      <w:ins w:id="59" w:author="Huawei7" w:date="2021-05-22T16:15:00Z">
        <w:r w:rsidR="00480ACE" w:rsidRPr="00480ACE">
          <w:rPr>
            <w:lang w:eastAsia="zh-CN"/>
          </w:rPr>
          <w:t>analyticsNotUsedList</w:t>
        </w:r>
      </w:ins>
      <w:proofErr w:type="spellEnd"/>
      <w:ins w:id="60" w:author="Huawei7" w:date="2021-05-22T16:16:00Z">
        <w:r w:rsidR="00480ACE">
          <w:rPr>
            <w:lang w:eastAsia="zh-CN"/>
          </w:rPr>
          <w:t xml:space="preserve"> </w:t>
        </w:r>
      </w:ins>
      <w:ins w:id="61" w:author="Huawei7" w:date="2021-05-25T16:44:00Z">
        <w:r w:rsidR="00AE0B3F">
          <w:rPr>
            <w:lang w:eastAsia="zh-CN"/>
          </w:rPr>
          <w:t>IE</w:t>
        </w:r>
      </w:ins>
      <w:ins w:id="62" w:author="Huawei" w:date="2021-05-07T10:39:00Z">
        <w:r w:rsidR="00330DA6">
          <w:t>.</w:t>
        </w:r>
      </w:ins>
      <w:ins w:id="63" w:author="Huawei" w:date="2021-05-07T10:49:00Z">
        <w:r w:rsidR="00330DA6">
          <w:t xml:space="preserve"> The source AMF may </w:t>
        </w:r>
        <w:r w:rsidR="002D3F05" w:rsidRPr="001D215F">
          <w:rPr>
            <w:lang w:eastAsia="zh-CN"/>
          </w:rPr>
          <w:t>unsubscribe</w:t>
        </w:r>
        <w:r w:rsidR="002D3F05">
          <w:rPr>
            <w:lang w:eastAsia="zh-CN"/>
          </w:rPr>
          <w:t xml:space="preserve"> the analytics subscriptions</w:t>
        </w:r>
        <w:r w:rsidR="002D3F05" w:rsidRPr="001D215F">
          <w:rPr>
            <w:lang w:eastAsia="zh-CN"/>
          </w:rPr>
          <w:t xml:space="preserve"> </w:t>
        </w:r>
      </w:ins>
      <w:ins w:id="64" w:author="Huawei" w:date="2021-05-07T10:52:00Z">
        <w:r w:rsidR="002D3F05">
          <w:rPr>
            <w:lang w:eastAsia="zh-CN"/>
          </w:rPr>
          <w:t xml:space="preserve">included in </w:t>
        </w:r>
      </w:ins>
      <w:proofErr w:type="spellStart"/>
      <w:ins w:id="65" w:author="Huawei7" w:date="2021-05-22T16:17:00Z">
        <w:r w:rsidR="00480ACE" w:rsidRPr="00480ACE">
          <w:rPr>
            <w:lang w:eastAsia="zh-CN"/>
          </w:rPr>
          <w:t>analyticsNotUsedList</w:t>
        </w:r>
        <w:proofErr w:type="spellEnd"/>
        <w:r w:rsidR="00480ACE">
          <w:rPr>
            <w:lang w:eastAsia="zh-CN"/>
          </w:rPr>
          <w:t xml:space="preserve"> </w:t>
        </w:r>
      </w:ins>
      <w:ins w:id="66" w:author="Huawei" w:date="2021-05-07T10:52:00Z">
        <w:r w:rsidR="002D3F05">
          <w:rPr>
            <w:lang w:eastAsia="zh-CN"/>
          </w:rPr>
          <w:t xml:space="preserve">IE </w:t>
        </w:r>
      </w:ins>
      <w:ins w:id="67" w:author="Huawei" w:date="2021-05-07T10:49:00Z">
        <w:r w:rsidR="002D3F05" w:rsidRPr="001D215F">
          <w:rPr>
            <w:lang w:eastAsia="zh-CN"/>
          </w:rPr>
          <w:t>for the UE</w:t>
        </w:r>
      </w:ins>
      <w:ins w:id="68" w:author="Huawei" w:date="2021-05-07T15:39:00Z">
        <w:r w:rsidR="00F05ECA">
          <w:rPr>
            <w:lang w:eastAsia="zh-CN"/>
          </w:rPr>
          <w:t>.</w:t>
        </w:r>
      </w:ins>
    </w:p>
    <w:p w14:paraId="68344BF4" w14:textId="77777777" w:rsidR="005E0943" w:rsidRPr="003B2883" w:rsidRDefault="005E0943" w:rsidP="005E0943">
      <w:pPr>
        <w:pStyle w:val="B1"/>
        <w:ind w:left="284" w:firstLine="0"/>
      </w:pPr>
      <w:r w:rsidRPr="003B2883">
        <w:t>Once the update is received, the source AMF shall:</w:t>
      </w:r>
    </w:p>
    <w:p w14:paraId="3952BC70" w14:textId="77777777" w:rsidR="005E0943" w:rsidRDefault="005E0943" w:rsidP="005E0943">
      <w:pPr>
        <w:pStyle w:val="B1"/>
        <w:ind w:left="644"/>
        <w:rPr>
          <w:rFonts w:cs="Arial"/>
          <w:szCs w:val="18"/>
          <w:lang w:eastAsia="zh-CN"/>
        </w:rPr>
      </w:pPr>
      <w:r w:rsidRPr="003B2883">
        <w:t>-</w:t>
      </w:r>
      <w:r w:rsidRPr="003B2883">
        <w:tab/>
        <w:t xml:space="preserve">remove the individual </w:t>
      </w:r>
      <w:proofErr w:type="spellStart"/>
      <w:r w:rsidRPr="003B2883">
        <w:t>ueContext</w:t>
      </w:r>
      <w:proofErr w:type="spellEnd"/>
      <w:r w:rsidRPr="003B2883">
        <w:t xml:space="preserve"> resource and release any PDU session(s) in the </w:t>
      </w:r>
      <w:proofErr w:type="spellStart"/>
      <w:r w:rsidRPr="003B2883">
        <w:t>toReleaseSessionList</w:t>
      </w:r>
      <w:proofErr w:type="spellEnd"/>
      <w:r w:rsidRPr="003B2883">
        <w:t xml:space="preserve"> attribute, if the </w:t>
      </w:r>
      <w:proofErr w:type="spellStart"/>
      <w:r w:rsidRPr="003B2883">
        <w:rPr>
          <w:lang w:eastAsia="zh-CN"/>
        </w:rPr>
        <w:t>transferStatus</w:t>
      </w:r>
      <w:proofErr w:type="spellEnd"/>
      <w:r w:rsidRPr="003B2883">
        <w:t xml:space="preserve"> attribute included in the POST request body is set to "TRANSFERRED"</w:t>
      </w:r>
      <w:r w:rsidRPr="00380009">
        <w:t xml:space="preserve"> </w:t>
      </w:r>
      <w:r>
        <w:t>and if the source AMF transferred</w:t>
      </w:r>
      <w:r w:rsidRPr="00C71160">
        <w:t xml:space="preserve"> </w:t>
      </w:r>
      <w:r w:rsidRPr="003B2883">
        <w:t xml:space="preserve">the complete UE Context including </w:t>
      </w:r>
      <w:r>
        <w:t>all</w:t>
      </w:r>
      <w:r w:rsidRPr="003B2883">
        <w:t xml:space="preserve"> </w:t>
      </w:r>
      <w:r>
        <w:t xml:space="preserve">MM contexts and </w:t>
      </w:r>
      <w:r w:rsidRPr="003B2883">
        <w:t xml:space="preserve">PDU Session Contexts. The source AMF may choose to start a timer to supervise the release of the UE context resource and may keep the individual </w:t>
      </w:r>
      <w:proofErr w:type="spellStart"/>
      <w:r w:rsidRPr="003B2883">
        <w:t>ueContext</w:t>
      </w:r>
      <w:proofErr w:type="spellEnd"/>
      <w:r w:rsidRPr="003B2883">
        <w:t xml:space="preserve"> resource until the timer expires. If the </w:t>
      </w:r>
      <w:proofErr w:type="spellStart"/>
      <w:r w:rsidRPr="003B2883">
        <w:rPr>
          <w:rFonts w:cs="Arial"/>
          <w:szCs w:val="18"/>
          <w:lang w:eastAsia="zh-CN"/>
        </w:rPr>
        <w:t>pcfReselect</w:t>
      </w:r>
      <w:r>
        <w:rPr>
          <w:rFonts w:cs="Arial"/>
          <w:szCs w:val="18"/>
          <w:lang w:eastAsia="zh-CN"/>
        </w:rPr>
        <w:t>ed</w:t>
      </w:r>
      <w:r w:rsidRPr="003B2883">
        <w:rPr>
          <w:rFonts w:cs="Arial"/>
          <w:szCs w:val="18"/>
          <w:lang w:eastAsia="zh-CN"/>
        </w:rPr>
        <w:t>Ind</w:t>
      </w:r>
      <w:proofErr w:type="spellEnd"/>
      <w:r w:rsidRPr="003B2883">
        <w:rPr>
          <w:rFonts w:cs="Arial"/>
          <w:szCs w:val="18"/>
          <w:lang w:eastAsia="zh-CN"/>
        </w:rPr>
        <w:t xml:space="preserve"> is set to true, the source AMF shall terminate the AM Policy Association</w:t>
      </w:r>
      <w:r>
        <w:rPr>
          <w:rFonts w:cs="Arial"/>
          <w:szCs w:val="18"/>
          <w:lang w:eastAsia="zh-CN"/>
        </w:rPr>
        <w:t xml:space="preserve"> </w:t>
      </w:r>
      <w:r w:rsidRPr="000B71FE">
        <w:rPr>
          <w:rFonts w:cs="Arial"/>
          <w:szCs w:val="18"/>
          <w:lang w:eastAsia="zh-CN"/>
        </w:rPr>
        <w:t>and/or the UE Policy Association that the source AMF has</w:t>
      </w:r>
      <w:r w:rsidRPr="003B2883">
        <w:rPr>
          <w:rFonts w:cs="Arial"/>
          <w:szCs w:val="18"/>
          <w:lang w:eastAsia="zh-CN"/>
        </w:rPr>
        <w:t xml:space="preserve"> to the old PCF.</w:t>
      </w:r>
    </w:p>
    <w:p w14:paraId="3613E4A3" w14:textId="77777777" w:rsidR="005E0943" w:rsidRPr="003B2883" w:rsidRDefault="005E0943" w:rsidP="005E0943">
      <w:pPr>
        <w:pStyle w:val="B1"/>
        <w:ind w:left="644"/>
      </w:pPr>
      <w:r>
        <w:rPr>
          <w:rFonts w:cs="Arial"/>
          <w:szCs w:val="18"/>
          <w:lang w:eastAsia="zh-CN"/>
        </w:rPr>
        <w:t>-</w:t>
      </w:r>
      <w:r>
        <w:rPr>
          <w:rFonts w:cs="Arial"/>
          <w:szCs w:val="18"/>
          <w:lang w:eastAsia="zh-CN"/>
        </w:rPr>
        <w:tab/>
      </w:r>
      <w:r>
        <w:t xml:space="preserve">keep the UE context only including the MM context and PDU session(s) associated to the non-3GPP access, if the </w:t>
      </w:r>
      <w:proofErr w:type="spellStart"/>
      <w:r w:rsidRPr="003B2883">
        <w:rPr>
          <w:lang w:eastAsia="zh-CN"/>
        </w:rPr>
        <w:t>transferStatus</w:t>
      </w:r>
      <w:proofErr w:type="spellEnd"/>
      <w:r w:rsidRPr="003B2883">
        <w:t xml:space="preserve"> attribute included in the POST request body is set to " TRANSFERRED"</w:t>
      </w:r>
      <w:r>
        <w:t xml:space="preserve"> and if the source AMF did not transfer</w:t>
      </w:r>
      <w:r w:rsidRPr="00C71160">
        <w:t xml:space="preserve"> </w:t>
      </w:r>
      <w:r w:rsidRPr="003B2883">
        <w:t xml:space="preserve">the </w:t>
      </w:r>
      <w:r>
        <w:t xml:space="preserve">MM context and </w:t>
      </w:r>
      <w:r w:rsidRPr="003B2883">
        <w:t>PDU Session Contexts</w:t>
      </w:r>
      <w:r w:rsidRPr="00C71160">
        <w:t xml:space="preserve"> </w:t>
      </w:r>
      <w:r w:rsidRPr="00D87638">
        <w:t xml:space="preserve">for the </w:t>
      </w:r>
      <w:r>
        <w:t>non-</w:t>
      </w:r>
      <w:r w:rsidRPr="00D87638">
        <w:t>3GPP access type</w:t>
      </w:r>
      <w:r>
        <w:t>; the AMF shall</w:t>
      </w:r>
      <w:r w:rsidRPr="00C71160">
        <w:t xml:space="preserve"> </w:t>
      </w:r>
      <w:r w:rsidRPr="003B2883">
        <w:t xml:space="preserve">release any PDU session(s) in the </w:t>
      </w:r>
      <w:proofErr w:type="spellStart"/>
      <w:r w:rsidRPr="003B2883">
        <w:t>toReleaseSessionList</w:t>
      </w:r>
      <w:proofErr w:type="spellEnd"/>
      <w:r w:rsidRPr="003B2883">
        <w:t xml:space="preserve"> attribute</w:t>
      </w:r>
      <w:r>
        <w:t xml:space="preserve">. </w:t>
      </w:r>
      <w:r w:rsidRPr="003B2883">
        <w:t xml:space="preserve">The source AMF may choose to start a timer </w:t>
      </w:r>
      <w:r>
        <w:t xml:space="preserve">and </w:t>
      </w:r>
      <w:r w:rsidRPr="003B2883">
        <w:t xml:space="preserve">keep the </w:t>
      </w:r>
      <w:r>
        <w:t xml:space="preserve">MM context and PDU session(s) associated to the 3GPP access </w:t>
      </w:r>
      <w:r w:rsidRPr="003B2883">
        <w:t>until the timer expires.</w:t>
      </w:r>
    </w:p>
    <w:p w14:paraId="343713C9" w14:textId="77777777" w:rsidR="005E0943" w:rsidRPr="003B2883" w:rsidRDefault="005E0943" w:rsidP="005E0943">
      <w:pPr>
        <w:pStyle w:val="B1"/>
        <w:ind w:left="644"/>
      </w:pPr>
      <w:r w:rsidRPr="003B2883">
        <w:t>-</w:t>
      </w:r>
      <w:r w:rsidRPr="003B2883">
        <w:tab/>
        <w:t xml:space="preserve">keep the UE Context as if the context transfer procedure had not happened if the </w:t>
      </w:r>
      <w:proofErr w:type="spellStart"/>
      <w:r w:rsidRPr="003B2883">
        <w:rPr>
          <w:lang w:eastAsia="zh-CN"/>
        </w:rPr>
        <w:t>transferStatus</w:t>
      </w:r>
      <w:proofErr w:type="spellEnd"/>
      <w:r w:rsidRPr="003B2883">
        <w:t xml:space="preserve"> attribute included in the POST request body is set to "NOT_TRANSFERRED".</w:t>
      </w:r>
    </w:p>
    <w:p w14:paraId="3FFEE64D" w14:textId="77777777" w:rsidR="005E0943" w:rsidRDefault="005E0943" w:rsidP="005E0943">
      <w:r w:rsidRPr="003B2883">
        <w:lastRenderedPageBreak/>
        <w:t>2a.</w:t>
      </w:r>
      <w:r w:rsidRPr="003B2883">
        <w:tab/>
        <w:t>On Success: The source AMF shall respond with the status code "200 OK" if the request is accepted.</w:t>
      </w:r>
      <w:r>
        <w:t xml:space="preserve"> If the </w:t>
      </w:r>
      <w:proofErr w:type="spellStart"/>
      <w:r w:rsidRPr="003B2883">
        <w:t>smfChange</w:t>
      </w:r>
      <w:r>
        <w:t>InfoList</w:t>
      </w:r>
      <w:proofErr w:type="spellEnd"/>
      <w:r w:rsidRPr="003B2883">
        <w:t xml:space="preserve"> attribute</w:t>
      </w:r>
      <w:r>
        <w:t xml:space="preserve"> was received in the request, the source AMF shall release the SM context at the I-SMF or V-SMF only, for all the PDU sessions listed in the </w:t>
      </w:r>
      <w:proofErr w:type="spellStart"/>
      <w:r w:rsidRPr="003B2883">
        <w:t>smfChange</w:t>
      </w:r>
      <w:r>
        <w:t>InfoList</w:t>
      </w:r>
      <w:proofErr w:type="spellEnd"/>
      <w:r w:rsidRPr="003B2883">
        <w:t xml:space="preserve"> attribute</w:t>
      </w:r>
      <w:r>
        <w:t xml:space="preserve"> with the </w:t>
      </w:r>
      <w:proofErr w:type="spellStart"/>
      <w:r w:rsidRPr="003B2883">
        <w:t>smfChangeIndication</w:t>
      </w:r>
      <w:proofErr w:type="spellEnd"/>
      <w:r w:rsidRPr="003B2883">
        <w:t xml:space="preserve"> attribute set to "CHANGED" or "REMOVED</w:t>
      </w:r>
      <w:r>
        <w:t>".</w:t>
      </w:r>
    </w:p>
    <w:p w14:paraId="30D60179" w14:textId="77777777" w:rsidR="005E0943" w:rsidRPr="003B2883" w:rsidRDefault="005E0943" w:rsidP="005E0943">
      <w:r>
        <w:t>If some PDU sessions are not supported by the target AMF and thus not transferred to the target AMF, the source AMF shall release these PDU sessions after this step.</w:t>
      </w:r>
    </w:p>
    <w:p w14:paraId="1D034F35" w14:textId="77777777" w:rsidR="005E0943" w:rsidRPr="003B2883" w:rsidRDefault="005E0943" w:rsidP="005E0943">
      <w:r w:rsidRPr="003B2883">
        <w:t>2b.</w:t>
      </w:r>
      <w:r w:rsidRPr="003B2883">
        <w:tab/>
      </w:r>
      <w:proofErr w:type="gramStart"/>
      <w:r w:rsidRPr="003B2883">
        <w:t>On</w:t>
      </w:r>
      <w:proofErr w:type="gramEnd"/>
      <w:r w:rsidRPr="003B2883">
        <w:t xml:space="preserve"> failure</w:t>
      </w:r>
      <w:r>
        <w:t xml:space="preserve"> or redirection</w:t>
      </w:r>
      <w:r w:rsidRPr="003B2883">
        <w:t xml:space="preserve">, one of the HTTP status code listed in Table 6.1.3.2.4.5.2-2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6.1.3.2.4.5.2-2, where applicable.</w:t>
      </w:r>
    </w:p>
    <w:p w14:paraId="3C496870" w14:textId="77777777" w:rsidR="005E0943" w:rsidRPr="005E0943" w:rsidRDefault="005E0943" w:rsidP="00102E7A"/>
    <w:p w14:paraId="0753CE3D" w14:textId="77777777" w:rsidR="00EF67D8" w:rsidRPr="006B5418" w:rsidRDefault="00EF67D8" w:rsidP="00EF67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303450" w14:textId="77777777" w:rsidR="00EF67D8" w:rsidRPr="00EF67D8" w:rsidRDefault="00EF67D8" w:rsidP="00102E7A"/>
    <w:p w14:paraId="4AAF8C8A" w14:textId="77777777" w:rsidR="00EF67D8" w:rsidRPr="003B2883" w:rsidRDefault="00EF67D8" w:rsidP="00EF67D8">
      <w:pPr>
        <w:pStyle w:val="6"/>
      </w:pPr>
      <w:bookmarkStart w:id="69" w:name="_Toc25156176"/>
      <w:bookmarkStart w:id="70" w:name="_Toc34124476"/>
      <w:bookmarkStart w:id="71" w:name="_Toc43207590"/>
      <w:bookmarkStart w:id="72" w:name="_Toc49857070"/>
      <w:bookmarkStart w:id="73" w:name="_Toc56676901"/>
      <w:bookmarkStart w:id="74" w:name="_Toc56691424"/>
      <w:bookmarkStart w:id="75" w:name="_Toc56698688"/>
      <w:bookmarkStart w:id="76" w:name="_Toc67680634"/>
      <w:r w:rsidRPr="003B2883">
        <w:t>5.2.2.2.3.1</w:t>
      </w:r>
      <w:r w:rsidRPr="003B2883">
        <w:tab/>
        <w:t>General</w:t>
      </w:r>
      <w:bookmarkEnd w:id="69"/>
      <w:bookmarkEnd w:id="70"/>
      <w:bookmarkEnd w:id="71"/>
      <w:bookmarkEnd w:id="72"/>
      <w:bookmarkEnd w:id="73"/>
      <w:bookmarkEnd w:id="74"/>
      <w:bookmarkEnd w:id="75"/>
      <w:bookmarkEnd w:id="76"/>
    </w:p>
    <w:p w14:paraId="4BAF5A75" w14:textId="77777777" w:rsidR="00EF67D8" w:rsidRPr="003B2883" w:rsidRDefault="00EF67D8" w:rsidP="00EF67D8">
      <w:r w:rsidRPr="003B2883">
        <w:t xml:space="preserve">The </w:t>
      </w:r>
      <w:proofErr w:type="spellStart"/>
      <w:r w:rsidRPr="003B2883">
        <w:t>CreateUEContext</w:t>
      </w:r>
      <w:proofErr w:type="spellEnd"/>
      <w:r w:rsidRPr="003B2883">
        <w:t xml:space="preserve"> service operation is used during the following procedure:</w:t>
      </w:r>
    </w:p>
    <w:p w14:paraId="212E098E" w14:textId="77777777" w:rsidR="00EF67D8" w:rsidRPr="003B2883" w:rsidRDefault="00EF67D8" w:rsidP="00EF67D8">
      <w:pPr>
        <w:pStyle w:val="B1"/>
      </w:pPr>
      <w:r w:rsidRPr="003B2883">
        <w:t>-</w:t>
      </w:r>
      <w:r w:rsidRPr="003B2883">
        <w:tab/>
        <w:t xml:space="preserve">Inter NG-RAN node </w:t>
      </w:r>
      <w:r w:rsidRPr="003B2883">
        <w:rPr>
          <w:rFonts w:hint="eastAsia"/>
          <w:lang w:eastAsia="zh-CN"/>
        </w:rPr>
        <w:t xml:space="preserve">N2 based </w:t>
      </w:r>
      <w:r w:rsidRPr="003B2883">
        <w:t>handover (see</w:t>
      </w:r>
      <w:r>
        <w:t xml:space="preserve"> 3GPP TS </w:t>
      </w:r>
      <w:r w:rsidRPr="003B2883">
        <w:t>23.502</w:t>
      </w:r>
      <w:r>
        <w:t> </w:t>
      </w:r>
      <w:r w:rsidRPr="003B2883">
        <w:t xml:space="preserve">[3], </w:t>
      </w:r>
      <w:r>
        <w:t>clause</w:t>
      </w:r>
      <w:r w:rsidRPr="003B2883">
        <w:t xml:space="preserve"> 4.9.1.3</w:t>
      </w:r>
      <w:r>
        <w:t>, and clause 4.23.7</w:t>
      </w:r>
      <w:r w:rsidRPr="003B2883">
        <w:t>)</w:t>
      </w:r>
    </w:p>
    <w:p w14:paraId="7E315843" w14:textId="77777777" w:rsidR="00EF67D8" w:rsidRDefault="00EF67D8" w:rsidP="00EF67D8">
      <w:pPr>
        <w:pStyle w:val="B1"/>
      </w:pPr>
      <w:r>
        <w:rPr>
          <w:lang w:eastAsia="zh-CN"/>
        </w:rPr>
        <w:t>-</w:t>
      </w:r>
      <w:r>
        <w:rPr>
          <w:lang w:eastAsia="zh-CN"/>
        </w:rPr>
        <w:tab/>
      </w:r>
      <w:r>
        <w:rPr>
          <w:szCs w:val="18"/>
          <w:lang w:eastAsia="zh-CN"/>
        </w:rPr>
        <w:t>5G-SRVCC procedure from NG-RAN to UTRAN (see 3GPP TS 23.</w:t>
      </w:r>
      <w:r>
        <w:rPr>
          <w:szCs w:val="18"/>
          <w:lang w:val="en-US" w:eastAsia="zh-CN"/>
        </w:rPr>
        <w:t>216</w:t>
      </w:r>
      <w:r>
        <w:rPr>
          <w:szCs w:val="18"/>
          <w:lang w:eastAsia="zh-CN"/>
        </w:rPr>
        <w:t> </w:t>
      </w:r>
      <w:r>
        <w:rPr>
          <w:szCs w:val="18"/>
          <w:lang w:val="en-US" w:eastAsia="zh-CN"/>
        </w:rPr>
        <w:t>[39]</w:t>
      </w:r>
      <w:r>
        <w:rPr>
          <w:szCs w:val="18"/>
          <w:lang w:eastAsia="zh-CN"/>
        </w:rPr>
        <w:t>, clause 6.5)</w:t>
      </w:r>
    </w:p>
    <w:p w14:paraId="4613EDB6" w14:textId="77777777" w:rsidR="00EF67D8" w:rsidRPr="003B2883" w:rsidRDefault="00EF67D8" w:rsidP="00EF67D8">
      <w:r w:rsidRPr="003B2883">
        <w:t xml:space="preserve">The </w:t>
      </w:r>
      <w:proofErr w:type="spellStart"/>
      <w:r w:rsidRPr="003B2883">
        <w:t>CreateUEContext</w:t>
      </w:r>
      <w:proofErr w:type="spellEnd"/>
      <w:r w:rsidRPr="003B2883">
        <w:t xml:space="preserve"> service operation is invoked by a NF Service Consumer, e.g. a source AMF, towards the AMF (acting as target AMF), when the source AMF </w:t>
      </w:r>
      <w:r w:rsidRPr="003B2883">
        <w:rPr>
          <w:rFonts w:hint="eastAsia"/>
          <w:iCs/>
          <w:lang w:val="en-US" w:eastAsia="zh-CN"/>
        </w:rPr>
        <w:t>can</w:t>
      </w:r>
      <w:r w:rsidRPr="003B2883">
        <w:rPr>
          <w:iCs/>
          <w:lang w:val="en-US" w:eastAsia="zh-CN"/>
        </w:rPr>
        <w:t>'</w:t>
      </w:r>
      <w:r w:rsidRPr="003B2883">
        <w:rPr>
          <w:rFonts w:hint="eastAsia"/>
          <w:iCs/>
          <w:lang w:val="en-US" w:eastAsia="zh-CN"/>
        </w:rPr>
        <w:t>t serve the</w:t>
      </w:r>
      <w:r w:rsidRPr="003B2883">
        <w:rPr>
          <w:iCs/>
          <w:lang w:val="en-US" w:eastAsia="zh-CN"/>
        </w:rPr>
        <w:t xml:space="preserve"> UE and selects the target AMF during the handover procedure</w:t>
      </w:r>
      <w:r w:rsidRPr="003B2883">
        <w:rPr>
          <w:lang w:eastAsia="zh-CN"/>
        </w:rPr>
        <w:t xml:space="preserve">, </w:t>
      </w:r>
      <w:r w:rsidRPr="003B2883">
        <w:t>to create the UE Context in the target AMF.</w:t>
      </w:r>
    </w:p>
    <w:p w14:paraId="05934433" w14:textId="77777777" w:rsidR="00EF67D8" w:rsidRPr="003B2883" w:rsidRDefault="00EF67D8" w:rsidP="00EF67D8">
      <w:r w:rsidRPr="003B2883">
        <w:t xml:space="preserve">The NF Service Consumer (e.g. the source AMF) shall create the UE Context by using the HTTP PUT method with the URI of the "Individual </w:t>
      </w:r>
      <w:proofErr w:type="spellStart"/>
      <w:r w:rsidRPr="003B2883">
        <w:t>UeContext</w:t>
      </w:r>
      <w:proofErr w:type="spellEnd"/>
      <w:r w:rsidRPr="003B2883">
        <w:t xml:space="preserve">" resource (See </w:t>
      </w:r>
      <w:r>
        <w:t>clause</w:t>
      </w:r>
      <w:r w:rsidRPr="003B2883">
        <w:t xml:space="preserve"> 6.1.3.</w:t>
      </w:r>
      <w:r w:rsidRPr="003B2883">
        <w:rPr>
          <w:rFonts w:hint="eastAsia"/>
          <w:lang w:eastAsia="zh-CN"/>
        </w:rPr>
        <w:t>2</w:t>
      </w:r>
      <w:r w:rsidRPr="003B2883">
        <w:t>.3.1). See also Figure 5.2.2.2.3.1-1.</w:t>
      </w:r>
    </w:p>
    <w:bookmarkStart w:id="77" w:name="_Hlk523225529"/>
    <w:p w14:paraId="7DAC0D46" w14:textId="77777777" w:rsidR="00EF67D8" w:rsidRPr="003B2883" w:rsidRDefault="00EF67D8" w:rsidP="00EF67D8">
      <w:pPr>
        <w:pStyle w:val="TH"/>
      </w:pPr>
      <w:r w:rsidRPr="003B2883">
        <w:object w:dxaOrig="8220" w:dyaOrig="2100" w14:anchorId="2A599B82">
          <v:shape id="_x0000_i1027" type="#_x0000_t75" style="width:411.55pt;height:104.75pt" o:ole="">
            <v:imagedata r:id="rId18" o:title=""/>
          </v:shape>
          <o:OLEObject Type="Embed" ProgID="Visio.Drawing.15" ShapeID="_x0000_i1027" DrawAspect="Content" ObjectID="_1683544891" r:id="rId19"/>
        </w:object>
      </w:r>
      <w:bookmarkEnd w:id="77"/>
    </w:p>
    <w:p w14:paraId="4C8631D6" w14:textId="77777777" w:rsidR="00EF67D8" w:rsidRPr="003B2883" w:rsidRDefault="00EF67D8" w:rsidP="00EF67D8">
      <w:pPr>
        <w:pStyle w:val="TF"/>
      </w:pPr>
      <w:r w:rsidRPr="003B2883">
        <w:t>Figure 5.2.2.2.3.1-1 Create UE Context</w:t>
      </w:r>
    </w:p>
    <w:p w14:paraId="5332BEE0" w14:textId="77777777" w:rsidR="00EF67D8" w:rsidRPr="003B2883" w:rsidRDefault="00EF67D8" w:rsidP="00EF67D8">
      <w:pPr>
        <w:pStyle w:val="B1"/>
      </w:pPr>
      <w:r w:rsidRPr="003B2883">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payload body of the PUT request shall contain a </w:t>
      </w:r>
      <w:proofErr w:type="spellStart"/>
      <w:r w:rsidRPr="003B2883">
        <w:t>UeContextCreateData</w:t>
      </w:r>
      <w:proofErr w:type="spellEnd"/>
      <w:r w:rsidRPr="003B2883">
        <w:t xml:space="preserve"> structure, including a N2 Information Notification </w:t>
      </w:r>
      <w:proofErr w:type="spellStart"/>
      <w:r w:rsidRPr="003B2883">
        <w:t>callback</w:t>
      </w:r>
      <w:proofErr w:type="spellEnd"/>
      <w:r w:rsidRPr="003B2883">
        <w:t xml:space="preserve"> URI.</w:t>
      </w:r>
    </w:p>
    <w:p w14:paraId="5CD172F0" w14:textId="77777777" w:rsidR="00EF67D8" w:rsidRPr="003B2883" w:rsidRDefault="00EF67D8" w:rsidP="00EF67D8">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6A3339AD" w14:textId="77777777" w:rsidR="00EF67D8" w:rsidRDefault="00EF67D8" w:rsidP="00EF67D8">
      <w:pPr>
        <w:pStyle w:val="B1"/>
        <w:ind w:firstLine="0"/>
        <w:rPr>
          <w:ins w:id="78" w:author="Huawei" w:date="2021-05-07T10:52:00Z"/>
          <w:szCs w:val="18"/>
          <w:lang w:eastAsia="zh-CN"/>
        </w:rPr>
      </w:pPr>
      <w:r>
        <w:rPr>
          <w:szCs w:val="18"/>
          <w:lang w:eastAsia="zh-CN"/>
        </w:rPr>
        <w:t xml:space="preserve">For 5G-SRVCC procedure from NG-RAN to UTRAN, the NF Service Consumer (i.e. AMF) carries the Mobile Station </w:t>
      </w:r>
      <w:proofErr w:type="spellStart"/>
      <w:r>
        <w:rPr>
          <w:szCs w:val="18"/>
          <w:lang w:eastAsia="zh-CN"/>
        </w:rPr>
        <w:t>Classmark</w:t>
      </w:r>
      <w:proofErr w:type="spellEnd"/>
      <w:r>
        <w:rPr>
          <w:szCs w:val="18"/>
          <w:lang w:eastAsia="zh-CN"/>
        </w:rPr>
        <w:t xml:space="preserve"> 2, STN-SR, C-MSISDN and Supported Codec List in the request</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3A733DCB" w14:textId="27E39F1C" w:rsidR="001419DF" w:rsidRPr="00FC564C" w:rsidRDefault="001419DF" w:rsidP="00EF67D8">
      <w:pPr>
        <w:pStyle w:val="B1"/>
        <w:ind w:firstLine="0"/>
        <w:rPr>
          <w:szCs w:val="18"/>
          <w:lang w:eastAsia="zh-CN"/>
        </w:rPr>
      </w:pPr>
      <w:ins w:id="79" w:author="Huawei" w:date="2021-05-07T10:52:00Z">
        <w:r>
          <w:t xml:space="preserve">The UE context shall contain analytics subscription parameters, if the (source) AMF </w:t>
        </w:r>
      </w:ins>
      <w:ins w:id="80" w:author="Huawei7" w:date="2021-05-22T16:12:00Z">
        <w:r w:rsidR="00480ACE">
          <w:t>has created analytics subscription(s) towards NWDAF related to the UE</w:t>
        </w:r>
      </w:ins>
      <w:ins w:id="81" w:author="Huawei" w:date="2021-05-07T10:52:00Z">
        <w:r>
          <w:t xml:space="preserve"> (see clause </w:t>
        </w:r>
      </w:ins>
      <w:ins w:id="82" w:author="Huawei" w:date="2021-05-07T10:58:00Z">
        <w:r>
          <w:t>5.2.2.2.11</w:t>
        </w:r>
      </w:ins>
      <w:ins w:id="83" w:author="Huawei" w:date="2021-05-07T10:52:00Z">
        <w:r>
          <w:t xml:space="preserve"> of 3GPP TS 23.502 </w:t>
        </w:r>
        <w:r>
          <w:rPr>
            <w:szCs w:val="18"/>
          </w:rPr>
          <w:t>[3</w:t>
        </w:r>
        <w:r w:rsidRPr="003B2883">
          <w:rPr>
            <w:szCs w:val="18"/>
          </w:rPr>
          <w:t>]).</w:t>
        </w:r>
        <w:r>
          <w:rPr>
            <w:szCs w:val="18"/>
          </w:rPr>
          <w:t xml:space="preserve"> The </w:t>
        </w:r>
      </w:ins>
      <w:ins w:id="84" w:author="Huawei7" w:date="2021-05-22T16:31:00Z">
        <w:r w:rsidR="009417EB">
          <w:t>NF service producer</w:t>
        </w:r>
      </w:ins>
      <w:ins w:id="85" w:author="Huawei" w:date="2021-05-07T10:52:00Z">
        <w:r w:rsidRPr="003B2883">
          <w:rPr>
            <w:noProof/>
          </w:rPr>
          <w:t>, e.g. target AMF</w:t>
        </w:r>
        <w:r>
          <w:rPr>
            <w:noProof/>
          </w:rPr>
          <w:t xml:space="preserve">, </w:t>
        </w:r>
        <w:r w:rsidRPr="001D215F">
          <w:rPr>
            <w:lang w:eastAsia="zh-CN"/>
          </w:rPr>
          <w:t>may take over the analytics subscription(s)</w:t>
        </w:r>
        <w:r>
          <w:rPr>
            <w:lang w:eastAsia="zh-CN"/>
          </w:rPr>
          <w:t>.</w:t>
        </w:r>
      </w:ins>
    </w:p>
    <w:p w14:paraId="4A388F8B" w14:textId="0E2FD65F" w:rsidR="00EF67D8" w:rsidRPr="003B2883" w:rsidRDefault="00EF67D8" w:rsidP="00EF67D8">
      <w:pPr>
        <w:pStyle w:val="B1"/>
      </w:pPr>
      <w:r w:rsidRPr="003B2883">
        <w:t>2a.</w:t>
      </w:r>
      <w:r w:rsidRPr="003B2883">
        <w:tab/>
      </w:r>
      <w:proofErr w:type="gramStart"/>
      <w:r w:rsidRPr="003B2883">
        <w:t>On</w:t>
      </w:r>
      <w:proofErr w:type="gramEnd"/>
      <w:r w:rsidRPr="003B2883">
        <w:t xml:space="preserve">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lastRenderedPageBreak/>
        <w:t>pcfReselectionInd</w:t>
      </w:r>
      <w:proofErr w:type="spellEnd"/>
      <w:r w:rsidRPr="003B2883">
        <w:t xml:space="preserve"> to true. If the </w:t>
      </w:r>
      <w:proofErr w:type="spellStart"/>
      <w:r w:rsidRPr="003B2883">
        <w:t>pcfReselectionInd</w:t>
      </w:r>
      <w:proofErr w:type="spellEnd"/>
      <w:r w:rsidRPr="003B2883">
        <w:t xml:space="preserve"> is set to true, the source AMF shall terminate the AM Policy Association to the old PCF.</w:t>
      </w:r>
    </w:p>
    <w:p w14:paraId="76E79E56" w14:textId="77777777" w:rsidR="00EF67D8" w:rsidRDefault="00EF67D8" w:rsidP="00EF67D8">
      <w:pPr>
        <w:pStyle w:val="B1"/>
        <w:ind w:firstLine="0"/>
        <w:rPr>
          <w:ins w:id="86" w:author="Huawei" w:date="2021-05-07T15:38:00Z"/>
        </w:rPr>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1321A528" w14:textId="5EB7FF6E" w:rsidR="00F05ECA" w:rsidRPr="003B2883" w:rsidRDefault="00F05ECA" w:rsidP="00EF67D8">
      <w:pPr>
        <w:pStyle w:val="B1"/>
        <w:ind w:firstLine="0"/>
      </w:pPr>
      <w:ins w:id="87" w:author="Huawei" w:date="2021-05-07T15:39:00Z">
        <w:r>
          <w:t xml:space="preserve">If the target AMF receives analytics subscription parameters from the source AMF, </w:t>
        </w:r>
      </w:ins>
      <w:ins w:id="88" w:author="Huawei7" w:date="2021-05-25T16:44:00Z">
        <w:r w:rsidR="00AE0B3F">
          <w:t xml:space="preserve">and one or more </w:t>
        </w:r>
        <w:r w:rsidR="00AE0B3F" w:rsidRPr="001D215F">
          <w:rPr>
            <w:lang w:eastAsia="zh-CN"/>
          </w:rPr>
          <w:t>analytics subscription</w:t>
        </w:r>
        <w:r w:rsidR="00AE0B3F">
          <w:rPr>
            <w:lang w:eastAsia="zh-CN"/>
          </w:rPr>
          <w:t>(s) are not taken over by the target AMF</w:t>
        </w:r>
      </w:ins>
      <w:ins w:id="89" w:author="Huawei" w:date="2021-05-07T15:39:00Z">
        <w:r>
          <w:rPr>
            <w:lang w:eastAsia="zh-CN"/>
          </w:rPr>
          <w:t xml:space="preserve">, the target AMF shall include </w:t>
        </w:r>
      </w:ins>
      <w:ins w:id="90" w:author="Huawei7" w:date="2021-05-25T16:45:00Z">
        <w:r w:rsidR="00AE0B3F">
          <w:rPr>
            <w:lang w:eastAsia="zh-CN"/>
          </w:rPr>
          <w:t xml:space="preserve">these </w:t>
        </w:r>
        <w:r w:rsidR="00AE0B3F" w:rsidRPr="001D215F">
          <w:rPr>
            <w:lang w:eastAsia="zh-CN"/>
          </w:rPr>
          <w:t>analytics subscription</w:t>
        </w:r>
        <w:r w:rsidR="00AE0B3F">
          <w:rPr>
            <w:lang w:eastAsia="zh-CN"/>
          </w:rPr>
          <w:t xml:space="preserve">(s) in </w:t>
        </w:r>
      </w:ins>
      <w:ins w:id="91" w:author="Huawei" w:date="2021-05-07T15:39:00Z">
        <w:r>
          <w:rPr>
            <w:lang w:eastAsia="zh-CN"/>
          </w:rPr>
          <w:t xml:space="preserve">the </w:t>
        </w:r>
      </w:ins>
      <w:proofErr w:type="spellStart"/>
      <w:ins w:id="92" w:author="Huawei7" w:date="2021-05-22T16:18:00Z">
        <w:r w:rsidR="00480ACE" w:rsidRPr="00480ACE">
          <w:rPr>
            <w:lang w:eastAsia="zh-CN"/>
          </w:rPr>
          <w:t>analyticsNotUsedList</w:t>
        </w:r>
        <w:proofErr w:type="spellEnd"/>
        <w:r w:rsidR="00480ACE">
          <w:rPr>
            <w:lang w:eastAsia="zh-CN"/>
          </w:rPr>
          <w:t xml:space="preserve"> </w:t>
        </w:r>
      </w:ins>
      <w:ins w:id="93" w:author="Huawei7" w:date="2021-05-25T16:45:00Z">
        <w:r w:rsidR="00AE0B3F">
          <w:rPr>
            <w:lang w:eastAsia="zh-CN"/>
          </w:rPr>
          <w:t>IE</w:t>
        </w:r>
      </w:ins>
      <w:ins w:id="94" w:author="Huawei" w:date="2021-05-07T15:39:00Z">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ins>
      <w:proofErr w:type="spellStart"/>
      <w:ins w:id="95" w:author="Huawei7" w:date="2021-05-22T16:19:00Z">
        <w:r w:rsidR="00480ACE" w:rsidRPr="00480ACE">
          <w:rPr>
            <w:lang w:eastAsia="zh-CN"/>
          </w:rPr>
          <w:t>analyticsNotUsedList</w:t>
        </w:r>
        <w:proofErr w:type="spellEnd"/>
        <w:r w:rsidR="00480ACE">
          <w:rPr>
            <w:lang w:eastAsia="zh-CN"/>
          </w:rPr>
          <w:t xml:space="preserve"> </w:t>
        </w:r>
      </w:ins>
      <w:ins w:id="96" w:author="Huawei" w:date="2021-05-07T15:39:00Z">
        <w:r>
          <w:rPr>
            <w:lang w:eastAsia="zh-CN"/>
          </w:rPr>
          <w:t xml:space="preserve">IE </w:t>
        </w:r>
        <w:r w:rsidRPr="001D215F">
          <w:rPr>
            <w:lang w:eastAsia="zh-CN"/>
          </w:rPr>
          <w:t>for the UE</w:t>
        </w:r>
        <w:r w:rsidR="00631E4C">
          <w:rPr>
            <w:lang w:eastAsia="zh-CN"/>
          </w:rPr>
          <w:t>.</w:t>
        </w:r>
      </w:ins>
    </w:p>
    <w:p w14:paraId="2EB23717" w14:textId="77777777" w:rsidR="00EF67D8" w:rsidRPr="003B2883" w:rsidRDefault="00EF67D8" w:rsidP="00EF67D8">
      <w:pPr>
        <w:pStyle w:val="B1"/>
      </w:pPr>
      <w:r w:rsidRPr="003B2883">
        <w:tab/>
        <w:t>The UE context shall contain event subscriptions information in the following cases:</w:t>
      </w:r>
    </w:p>
    <w:p w14:paraId="05F82BED" w14:textId="77777777" w:rsidR="00EF67D8" w:rsidRPr="003B2883" w:rsidRDefault="00EF67D8" w:rsidP="00EF67D8">
      <w:pPr>
        <w:pStyle w:val="B2"/>
        <w:ind w:hanging="283"/>
      </w:pPr>
      <w:r w:rsidRPr="003B2883">
        <w:t>a)</w:t>
      </w:r>
      <w:r w:rsidRPr="003B2883">
        <w:tab/>
        <w:t>Any NF Service Consumer has subscribed for UE specific event; and/or</w:t>
      </w:r>
    </w:p>
    <w:p w14:paraId="1CB9C9EA" w14:textId="77777777" w:rsidR="00EF67D8" w:rsidRPr="003B2883" w:rsidRDefault="00EF67D8" w:rsidP="00EF67D8">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3B2883">
        <w:t>e.g</w:t>
      </w:r>
      <w:proofErr w:type="spellEnd"/>
      <w:r w:rsidRPr="003B2883">
        <w:t xml:space="preserve"> </w:t>
      </w:r>
      <w:proofErr w:type="spellStart"/>
      <w:r w:rsidRPr="003B2883">
        <w:t>maxReports</w:t>
      </w:r>
      <w:proofErr w:type="spellEnd"/>
      <w:r w:rsidRPr="003B2883">
        <w:t xml:space="preserve"> in options IE).</w:t>
      </w:r>
    </w:p>
    <w:p w14:paraId="1E83CCEF" w14:textId="77777777" w:rsidR="00EF67D8" w:rsidRPr="003B2883" w:rsidRDefault="00EF67D8" w:rsidP="00EF67D8">
      <w:pPr>
        <w:pStyle w:val="B1"/>
      </w:pPr>
      <w:r w:rsidRPr="003B2883">
        <w:tab/>
        <w:t>The target AMF shall:</w:t>
      </w:r>
    </w:p>
    <w:p w14:paraId="4159A5C5" w14:textId="77777777" w:rsidR="00EF67D8" w:rsidRPr="003B2883" w:rsidRDefault="00EF67D8" w:rsidP="00EF67D8">
      <w:pPr>
        <w:pStyle w:val="B2"/>
      </w:pPr>
      <w:r w:rsidRPr="003B2883">
        <w:t>-</w:t>
      </w:r>
      <w:r w:rsidRPr="003B2883">
        <w:tab/>
      </w:r>
      <w:proofErr w:type="gramStart"/>
      <w:r w:rsidRPr="003B2883">
        <w:t>in</w:t>
      </w:r>
      <w:proofErr w:type="gramEnd"/>
      <w:r w:rsidRPr="003B2883">
        <w:t xml:space="preserve"> case a) create event subscriptions for the UE specific events;</w:t>
      </w:r>
    </w:p>
    <w:p w14:paraId="27395235" w14:textId="77777777" w:rsidR="00EF67D8" w:rsidRPr="003B2883" w:rsidRDefault="00EF67D8" w:rsidP="00EF67D8">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5D137459" w14:textId="77777777" w:rsidR="00EF67D8" w:rsidRPr="003B2883" w:rsidRDefault="00EF67D8" w:rsidP="00EF67D8">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4E6363E8" w14:textId="77777777" w:rsidR="00EF67D8" w:rsidRPr="003B2883" w:rsidRDefault="00EF67D8" w:rsidP="00EF67D8">
      <w:pPr>
        <w:pStyle w:val="NO"/>
      </w:pPr>
      <w:r w:rsidRPr="003B2883">
        <w:rPr>
          <w:rFonts w:hint="eastAsia"/>
        </w:rPr>
        <w:t>NOTE:</w:t>
      </w:r>
      <w:r w:rsidRPr="003B2883">
        <w:rPr>
          <w:rFonts w:hint="eastAsia"/>
        </w:rPr>
        <w:tab/>
        <w:t>Subscription Id can be reused if the mobility is between AMFs of same AMF Set</w:t>
      </w:r>
      <w:r w:rsidRPr="003B2883">
        <w:t>.</w:t>
      </w:r>
    </w:p>
    <w:p w14:paraId="55FC927F" w14:textId="77777777" w:rsidR="00EF67D8" w:rsidRDefault="00EF67D8" w:rsidP="00EF67D8">
      <w:pPr>
        <w:pStyle w:val="B1"/>
        <w:ind w:hanging="1"/>
      </w:pPr>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558CFC75" w14:textId="77777777" w:rsidR="00EF67D8" w:rsidRPr="003B2883" w:rsidRDefault="00EF67D8" w:rsidP="00EF67D8">
      <w:pPr>
        <w:pStyle w:val="B1"/>
      </w:pPr>
      <w:r w:rsidRPr="003B2883">
        <w:t xml:space="preserve">The </w:t>
      </w:r>
      <w:r>
        <w:t>source</w:t>
      </w:r>
      <w:r w:rsidRPr="003B2883">
        <w:t xml:space="preserve"> AMF, shall:</w:t>
      </w:r>
    </w:p>
    <w:p w14:paraId="1CBE0B0B" w14:textId="77777777" w:rsidR="00EF67D8" w:rsidRPr="003B2883" w:rsidRDefault="00EF67D8" w:rsidP="00EF67D8">
      <w:pPr>
        <w:pStyle w:val="B2"/>
      </w:pPr>
      <w:r>
        <w:t>-</w:t>
      </w:r>
      <w:r>
        <w:tab/>
      </w:r>
      <w:proofErr w:type="gramStart"/>
      <w:r>
        <w:t>release</w:t>
      </w:r>
      <w:proofErr w:type="gramEnd"/>
      <w:r>
        <w:t xml:space="preserve"> those PDU sessions not supported by the target AMF and thus not transferred to the target AMF.</w:t>
      </w:r>
    </w:p>
    <w:p w14:paraId="41BA661C" w14:textId="77777777" w:rsidR="00EF67D8" w:rsidRPr="003B2883" w:rsidRDefault="00EF67D8" w:rsidP="00EF67D8">
      <w:pPr>
        <w:pStyle w:val="B1"/>
        <w:ind w:left="284"/>
      </w:pPr>
      <w:r w:rsidRPr="003B2883">
        <w:t>2b.</w:t>
      </w:r>
      <w:r w:rsidRPr="003B2883">
        <w:tab/>
      </w:r>
      <w:proofErr w:type="gramStart"/>
      <w:r w:rsidRPr="003B2883">
        <w:t>On</w:t>
      </w:r>
      <w:proofErr w:type="gramEnd"/>
      <w:r w:rsidRPr="003B2883">
        <w:t xml:space="preserve"> failure or redirection, </w:t>
      </w:r>
      <w:bookmarkStart w:id="97" w:name="_Hlk513733385"/>
      <w:r w:rsidRPr="003B2883">
        <w:t xml:space="preserve">one of the HTTP status code listed in Table 6.1.3.2.3.1-3 shall be returned. For a 4xx/5xx response, the message body shall contain a </w:t>
      </w:r>
      <w:proofErr w:type="spellStart"/>
      <w:r w:rsidRPr="003B2883">
        <w:rPr>
          <w:lang w:eastAsia="zh-CN"/>
        </w:rPr>
        <w:t>UeContextCreateError</w:t>
      </w:r>
      <w:proofErr w:type="spellEnd"/>
      <w:r w:rsidRPr="003B2883">
        <w:t xml:space="preserve"> structure, including:</w:t>
      </w:r>
    </w:p>
    <w:p w14:paraId="26EC1418" w14:textId="0FA854BD" w:rsidR="00EF67D8" w:rsidRPr="003B2883" w:rsidRDefault="00EF67D8" w:rsidP="00EF67D8">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bookmarkEnd w:id="97"/>
    <w:p w14:paraId="49CBA0FA" w14:textId="77777777" w:rsidR="00EF67D8" w:rsidRDefault="00EF67D8" w:rsidP="00EF67D8">
      <w:pPr>
        <w:pStyle w:val="B1"/>
        <w:ind w:firstLine="0"/>
      </w:pPr>
      <w:r w:rsidRPr="003B2883">
        <w:t>-</w:t>
      </w:r>
      <w:r w:rsidRPr="003B2883">
        <w:tab/>
      </w:r>
      <w:proofErr w:type="spellStart"/>
      <w:r w:rsidRPr="003B2883">
        <w:rPr>
          <w:lang w:eastAsia="zh-CN"/>
        </w:rPr>
        <w:t>NgAPCause</w:t>
      </w:r>
      <w:proofErr w:type="spellEnd"/>
      <w:r w:rsidRPr="003B2883">
        <w:t>, if available</w:t>
      </w:r>
      <w:r>
        <w:t>;</w:t>
      </w:r>
    </w:p>
    <w:p w14:paraId="23EB82DE" w14:textId="77777777" w:rsidR="00EF67D8" w:rsidRPr="004D14FE" w:rsidRDefault="00EF67D8" w:rsidP="00EF67D8">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25042ED6" w14:textId="77777777" w:rsidR="008B203B" w:rsidRPr="008B203B" w:rsidRDefault="008B203B" w:rsidP="00102E7A"/>
    <w:p w14:paraId="729C5268" w14:textId="77777777" w:rsidR="00AB67DE" w:rsidRPr="006B5418" w:rsidRDefault="00AB67DE" w:rsidP="00AB6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ADB8EE" w14:textId="77777777" w:rsidR="00AB67DE" w:rsidRDefault="00AB67DE" w:rsidP="00102E7A"/>
    <w:p w14:paraId="7C4DBCB2" w14:textId="77777777" w:rsidR="00C178A3" w:rsidRPr="003B2883" w:rsidRDefault="00C178A3" w:rsidP="00C178A3">
      <w:pPr>
        <w:pStyle w:val="4"/>
      </w:pPr>
      <w:bookmarkStart w:id="98" w:name="_Toc25156356"/>
      <w:bookmarkStart w:id="99" w:name="_Toc34124658"/>
      <w:bookmarkStart w:id="100" w:name="_Toc43207782"/>
      <w:bookmarkStart w:id="101" w:name="_Toc49857252"/>
      <w:bookmarkStart w:id="102" w:name="_Toc56677088"/>
      <w:bookmarkStart w:id="103" w:name="_Toc56691611"/>
      <w:bookmarkStart w:id="104" w:name="_Toc56698875"/>
      <w:bookmarkStart w:id="105" w:name="_Toc67680838"/>
      <w:r w:rsidRPr="003B2883">
        <w:lastRenderedPageBreak/>
        <w:t>6.1.6.1</w:t>
      </w:r>
      <w:r w:rsidRPr="003B2883">
        <w:tab/>
        <w:t>General</w:t>
      </w:r>
      <w:bookmarkEnd w:id="98"/>
      <w:bookmarkEnd w:id="99"/>
      <w:bookmarkEnd w:id="100"/>
      <w:bookmarkEnd w:id="101"/>
      <w:bookmarkEnd w:id="102"/>
      <w:bookmarkEnd w:id="103"/>
      <w:bookmarkEnd w:id="104"/>
      <w:bookmarkEnd w:id="105"/>
    </w:p>
    <w:p w14:paraId="4D4CF964" w14:textId="77777777" w:rsidR="00C178A3" w:rsidRPr="003B2883" w:rsidRDefault="00C178A3" w:rsidP="00C178A3">
      <w:r w:rsidRPr="003B2883">
        <w:t xml:space="preserve">This </w:t>
      </w:r>
      <w:r>
        <w:t>clause</w:t>
      </w:r>
      <w:r w:rsidRPr="003B2883">
        <w:t xml:space="preserve"> specifies the application data model supported by the API.</w:t>
      </w:r>
    </w:p>
    <w:p w14:paraId="1D084D91" w14:textId="77777777" w:rsidR="00C178A3" w:rsidRPr="003B2883" w:rsidRDefault="00C178A3" w:rsidP="00C178A3">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62947E27" w14:textId="77777777" w:rsidR="00C178A3" w:rsidRPr="003B2883" w:rsidRDefault="00C178A3" w:rsidP="00C178A3">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C178A3" w:rsidRPr="003B2883" w14:paraId="643F7CD1"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75B88D22" w14:textId="77777777" w:rsidR="00C178A3" w:rsidRPr="003B2883" w:rsidRDefault="00C178A3" w:rsidP="00C178A3">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40B51EE" w14:textId="77777777" w:rsidR="00C178A3" w:rsidRPr="003B2883" w:rsidRDefault="00C178A3" w:rsidP="00C178A3">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152E59E" w14:textId="77777777" w:rsidR="00C178A3" w:rsidRPr="003B2883" w:rsidRDefault="00C178A3" w:rsidP="00C178A3">
            <w:pPr>
              <w:pStyle w:val="TAH"/>
            </w:pPr>
            <w:r w:rsidRPr="003B2883">
              <w:t>Description</w:t>
            </w:r>
          </w:p>
        </w:tc>
      </w:tr>
      <w:tr w:rsidR="00C178A3" w:rsidRPr="003B2883" w14:paraId="59774907"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72A45463" w14:textId="77777777" w:rsidR="00C178A3" w:rsidRPr="003B2883" w:rsidRDefault="00C178A3" w:rsidP="00C178A3">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254645F0" w14:textId="77777777" w:rsidR="00C178A3" w:rsidRPr="003B2883" w:rsidRDefault="00C178A3" w:rsidP="00C178A3">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13F5D84A" w14:textId="77777777" w:rsidR="00C178A3" w:rsidRPr="003B2883" w:rsidRDefault="00C178A3" w:rsidP="00C178A3">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C178A3" w:rsidRPr="003B2883" w14:paraId="0DCF5FA7"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0396995" w14:textId="77777777" w:rsidR="00C178A3" w:rsidRPr="003B2883" w:rsidRDefault="00C178A3" w:rsidP="00C178A3">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5946361" w14:textId="77777777" w:rsidR="00C178A3" w:rsidRPr="003B2883" w:rsidRDefault="00C178A3" w:rsidP="00C178A3">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8B54971" w14:textId="77777777" w:rsidR="00C178A3" w:rsidRPr="003B2883" w:rsidRDefault="00C178A3" w:rsidP="00C178A3">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C178A3" w:rsidRPr="003B2883" w14:paraId="0051044B"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679536D9" w14:textId="77777777" w:rsidR="00C178A3" w:rsidRPr="003B2883" w:rsidRDefault="00C178A3" w:rsidP="00C178A3">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626610FA" w14:textId="77777777" w:rsidR="00C178A3" w:rsidRPr="003B2883" w:rsidRDefault="00C178A3" w:rsidP="00C178A3">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00A6211D" w14:textId="77777777" w:rsidR="00C178A3" w:rsidRPr="003B2883" w:rsidRDefault="00C178A3" w:rsidP="00C178A3">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C178A3" w:rsidRPr="003B2883" w14:paraId="619C8FD7"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F1E71E9" w14:textId="77777777" w:rsidR="00C178A3" w:rsidRPr="003B2883" w:rsidRDefault="00C178A3" w:rsidP="00C178A3">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E04D39F" w14:textId="77777777" w:rsidR="00C178A3" w:rsidRPr="003B2883" w:rsidRDefault="00C178A3" w:rsidP="00C178A3">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6A372BEA" w14:textId="77777777" w:rsidR="00C178A3" w:rsidRPr="003B2883" w:rsidRDefault="00C178A3" w:rsidP="00C178A3">
            <w:pPr>
              <w:pStyle w:val="TAL"/>
              <w:rPr>
                <w:rFonts w:cs="Arial"/>
                <w:szCs w:val="18"/>
              </w:rPr>
            </w:pPr>
            <w:r w:rsidRPr="003B2883">
              <w:rPr>
                <w:rFonts w:cs="Arial"/>
                <w:szCs w:val="18"/>
              </w:rPr>
              <w:t>Represents information needed for AMF to assign EBIs.</w:t>
            </w:r>
          </w:p>
        </w:tc>
      </w:tr>
      <w:tr w:rsidR="00C178A3" w:rsidRPr="003B2883" w14:paraId="5E7A7560"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4E471128" w14:textId="77777777" w:rsidR="00C178A3" w:rsidRPr="003B2883" w:rsidRDefault="00C178A3" w:rsidP="00C178A3">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176A1482" w14:textId="77777777" w:rsidR="00C178A3" w:rsidRPr="003B2883" w:rsidRDefault="00C178A3" w:rsidP="00C178A3">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5BA1850F" w14:textId="77777777" w:rsidR="00C178A3" w:rsidRPr="003B2883" w:rsidRDefault="00C178A3" w:rsidP="00C178A3">
            <w:pPr>
              <w:pStyle w:val="TAL"/>
              <w:rPr>
                <w:rFonts w:cs="Arial"/>
                <w:szCs w:val="18"/>
              </w:rPr>
            </w:pPr>
            <w:r w:rsidRPr="003B2883">
              <w:rPr>
                <w:rFonts w:cs="Arial"/>
                <w:szCs w:val="18"/>
              </w:rPr>
              <w:t>Represents successful assignment of EBI(s).</w:t>
            </w:r>
          </w:p>
        </w:tc>
      </w:tr>
      <w:tr w:rsidR="00C178A3" w:rsidRPr="003B2883" w14:paraId="36455DB9"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1AF5D76B" w14:textId="77777777" w:rsidR="00C178A3" w:rsidRPr="003B2883" w:rsidRDefault="00C178A3" w:rsidP="00C178A3">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6455DACB" w14:textId="77777777" w:rsidR="00C178A3" w:rsidRPr="003B2883" w:rsidRDefault="00C178A3" w:rsidP="00C178A3">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4CB77D0E" w14:textId="77777777" w:rsidR="00C178A3" w:rsidRPr="003B2883" w:rsidRDefault="00C178A3" w:rsidP="00C178A3">
            <w:pPr>
              <w:pStyle w:val="TAL"/>
              <w:rPr>
                <w:rFonts w:cs="Arial"/>
                <w:szCs w:val="18"/>
              </w:rPr>
            </w:pPr>
            <w:r w:rsidRPr="003B2883">
              <w:rPr>
                <w:rFonts w:cs="Arial"/>
                <w:szCs w:val="18"/>
              </w:rPr>
              <w:t>Represents failed assignment of EBI(s)</w:t>
            </w:r>
          </w:p>
        </w:tc>
      </w:tr>
      <w:tr w:rsidR="00C178A3" w:rsidRPr="003B2883" w14:paraId="2224E70B"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1E2961AB" w14:textId="77777777" w:rsidR="00C178A3" w:rsidRPr="003B2883" w:rsidRDefault="00C178A3" w:rsidP="00C178A3">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3494A055" w14:textId="77777777" w:rsidR="00C178A3" w:rsidRPr="003B2883" w:rsidRDefault="00C178A3" w:rsidP="00C178A3">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44D7B418" w14:textId="77777777" w:rsidR="00C178A3" w:rsidRPr="003B2883" w:rsidRDefault="00C178A3" w:rsidP="00C178A3">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C178A3" w:rsidRPr="003B2883" w14:paraId="0656F793"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7CC0612A" w14:textId="77777777" w:rsidR="00C178A3" w:rsidRPr="003B2883" w:rsidRDefault="00C178A3" w:rsidP="00C178A3">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7B5C9618" w14:textId="77777777" w:rsidR="00C178A3" w:rsidRPr="003B2883" w:rsidRDefault="00C178A3" w:rsidP="00C178A3">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29F71114" w14:textId="77777777" w:rsidR="00C178A3" w:rsidRPr="003B2883" w:rsidRDefault="00C178A3" w:rsidP="00C178A3">
            <w:pPr>
              <w:pStyle w:val="TAL"/>
              <w:rPr>
                <w:rFonts w:cs="Arial"/>
                <w:szCs w:val="18"/>
              </w:rPr>
            </w:pPr>
            <w:r w:rsidRPr="003B2883">
              <w:rPr>
                <w:rFonts w:cs="Arial"/>
                <w:szCs w:val="18"/>
              </w:rPr>
              <w:t>N2 information requested to be transferred to 5G AN.</w:t>
            </w:r>
          </w:p>
        </w:tc>
      </w:tr>
      <w:tr w:rsidR="00C178A3" w:rsidRPr="003B2883" w14:paraId="23D1F228"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1646492" w14:textId="77777777" w:rsidR="00C178A3" w:rsidRPr="003B2883" w:rsidRDefault="00C178A3" w:rsidP="00C178A3">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373084A" w14:textId="77777777" w:rsidR="00C178A3" w:rsidRPr="003B2883" w:rsidRDefault="00C178A3" w:rsidP="00C178A3">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F11AACB" w14:textId="77777777" w:rsidR="00C178A3" w:rsidRPr="003B2883" w:rsidRDefault="00C178A3" w:rsidP="00C178A3">
            <w:pPr>
              <w:pStyle w:val="TAL"/>
              <w:rPr>
                <w:rFonts w:cs="Arial"/>
                <w:szCs w:val="18"/>
              </w:rPr>
            </w:pPr>
            <w:r w:rsidRPr="003B2883">
              <w:rPr>
                <w:rFonts w:cs="Arial"/>
                <w:szCs w:val="18"/>
              </w:rPr>
              <w:t>Subscription information for non UE specific N2 information notification.</w:t>
            </w:r>
          </w:p>
        </w:tc>
      </w:tr>
      <w:tr w:rsidR="00C178A3" w:rsidRPr="003B2883" w14:paraId="45E93EA0"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4843BC27" w14:textId="77777777" w:rsidR="00C178A3" w:rsidRPr="003B2883" w:rsidRDefault="00C178A3" w:rsidP="00C178A3">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995F2EA" w14:textId="77777777" w:rsidR="00C178A3" w:rsidRPr="003B2883" w:rsidRDefault="00C178A3" w:rsidP="00C178A3">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3894F78A" w14:textId="77777777" w:rsidR="00C178A3" w:rsidRPr="003B2883" w:rsidRDefault="00C178A3" w:rsidP="00C178A3">
            <w:pPr>
              <w:pStyle w:val="TAL"/>
              <w:rPr>
                <w:rFonts w:cs="Arial"/>
                <w:szCs w:val="18"/>
              </w:rPr>
            </w:pPr>
            <w:r w:rsidRPr="003B2883">
              <w:rPr>
                <w:rFonts w:cs="Arial"/>
                <w:szCs w:val="18"/>
              </w:rPr>
              <w:t>The created subscription for non UE specific N2 information notification.</w:t>
            </w:r>
          </w:p>
        </w:tc>
      </w:tr>
      <w:tr w:rsidR="00C178A3" w:rsidRPr="003B2883" w14:paraId="40E55F95"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201463A2" w14:textId="77777777" w:rsidR="00C178A3" w:rsidRPr="003B2883" w:rsidRDefault="00C178A3" w:rsidP="00C178A3">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493EF9B8" w14:textId="77777777" w:rsidR="00C178A3" w:rsidRPr="003B2883" w:rsidRDefault="00C178A3" w:rsidP="00C178A3">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0FFEE6B5" w14:textId="77777777" w:rsidR="00C178A3" w:rsidRPr="003B2883" w:rsidRDefault="00C178A3" w:rsidP="00C178A3">
            <w:pPr>
              <w:pStyle w:val="TAL"/>
              <w:rPr>
                <w:rFonts w:cs="Arial"/>
                <w:szCs w:val="18"/>
              </w:rPr>
            </w:pPr>
            <w:r w:rsidRPr="003B2883">
              <w:rPr>
                <w:rFonts w:cs="Arial"/>
                <w:szCs w:val="18"/>
              </w:rPr>
              <w:t>Subscription information for UE specific N1 and/or N2 information notification.</w:t>
            </w:r>
          </w:p>
        </w:tc>
      </w:tr>
      <w:tr w:rsidR="00C178A3" w:rsidRPr="003B2883" w14:paraId="20C4EAC0"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A90A8F4" w14:textId="77777777" w:rsidR="00C178A3" w:rsidRPr="003B2883" w:rsidRDefault="00C178A3" w:rsidP="00C178A3">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AAE599A" w14:textId="77777777" w:rsidR="00C178A3" w:rsidRPr="003B2883" w:rsidRDefault="00C178A3" w:rsidP="00C178A3">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6DB0554A" w14:textId="77777777" w:rsidR="00C178A3" w:rsidRPr="003B2883" w:rsidRDefault="00C178A3" w:rsidP="00C178A3">
            <w:pPr>
              <w:pStyle w:val="TAL"/>
              <w:rPr>
                <w:rFonts w:cs="Arial"/>
                <w:szCs w:val="18"/>
              </w:rPr>
            </w:pPr>
            <w:r w:rsidRPr="003B2883">
              <w:rPr>
                <w:rFonts w:cs="Arial"/>
                <w:szCs w:val="18"/>
              </w:rPr>
              <w:t>The created subscription for UE specific N1 and/or N2 information notification.</w:t>
            </w:r>
          </w:p>
        </w:tc>
      </w:tr>
      <w:tr w:rsidR="00C178A3" w:rsidRPr="003B2883" w14:paraId="262A432F"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D6E8CC2" w14:textId="77777777" w:rsidR="00C178A3" w:rsidRPr="003B2883" w:rsidRDefault="00C178A3" w:rsidP="00C178A3">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51AD37B" w14:textId="77777777" w:rsidR="00C178A3" w:rsidRPr="003B2883" w:rsidRDefault="00C178A3" w:rsidP="00C178A3">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12FE9D5" w14:textId="77777777" w:rsidR="00C178A3" w:rsidRPr="003B2883" w:rsidRDefault="00C178A3" w:rsidP="00C178A3">
            <w:pPr>
              <w:pStyle w:val="TAL"/>
              <w:rPr>
                <w:rFonts w:cs="Arial"/>
                <w:szCs w:val="18"/>
              </w:rPr>
            </w:pPr>
            <w:r w:rsidRPr="003B2883">
              <w:rPr>
                <w:rFonts w:cs="Arial"/>
                <w:szCs w:val="18"/>
              </w:rPr>
              <w:t>N2 information for notification.</w:t>
            </w:r>
          </w:p>
        </w:tc>
      </w:tr>
      <w:tr w:rsidR="00C178A3" w:rsidRPr="003B2883" w14:paraId="1E924D74"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E601B65" w14:textId="77777777" w:rsidR="00C178A3" w:rsidRPr="003B2883" w:rsidRDefault="00C178A3" w:rsidP="00C178A3">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0807D550" w14:textId="77777777" w:rsidR="00C178A3" w:rsidRPr="003B2883" w:rsidRDefault="00C178A3" w:rsidP="00C178A3">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F8F112A" w14:textId="77777777" w:rsidR="00C178A3" w:rsidRPr="003B2883" w:rsidRDefault="00C178A3" w:rsidP="00C178A3">
            <w:pPr>
              <w:pStyle w:val="TAL"/>
              <w:rPr>
                <w:rFonts w:cs="Arial"/>
                <w:szCs w:val="18"/>
              </w:rPr>
            </w:pPr>
            <w:r w:rsidRPr="003B2883">
              <w:rPr>
                <w:rFonts w:cs="Arial"/>
                <w:szCs w:val="18"/>
              </w:rPr>
              <w:t>N2 information container.</w:t>
            </w:r>
          </w:p>
        </w:tc>
      </w:tr>
      <w:tr w:rsidR="00C178A3" w:rsidRPr="003B2883" w14:paraId="01801B1B"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6DB222C5" w14:textId="77777777" w:rsidR="00C178A3" w:rsidRPr="003B2883" w:rsidRDefault="00C178A3" w:rsidP="00C178A3">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65ECD248" w14:textId="77777777" w:rsidR="00C178A3" w:rsidRPr="003B2883" w:rsidRDefault="00C178A3" w:rsidP="00C178A3">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494BF197" w14:textId="77777777" w:rsidR="00C178A3" w:rsidRPr="003B2883" w:rsidRDefault="00C178A3" w:rsidP="00C178A3">
            <w:pPr>
              <w:pStyle w:val="TAL"/>
              <w:rPr>
                <w:rFonts w:cs="Arial"/>
                <w:szCs w:val="18"/>
              </w:rPr>
            </w:pPr>
            <w:r w:rsidRPr="003B2883">
              <w:rPr>
                <w:rFonts w:cs="Arial"/>
                <w:szCs w:val="18"/>
              </w:rPr>
              <w:t>N1 message notification data structure.</w:t>
            </w:r>
          </w:p>
        </w:tc>
      </w:tr>
      <w:tr w:rsidR="00C178A3" w:rsidRPr="003B2883" w14:paraId="12A655C7"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2A9C87D8" w14:textId="77777777" w:rsidR="00C178A3" w:rsidRPr="003B2883" w:rsidRDefault="00C178A3" w:rsidP="00C178A3">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52142350" w14:textId="77777777" w:rsidR="00C178A3" w:rsidRPr="003B2883" w:rsidRDefault="00C178A3" w:rsidP="00C178A3">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99BA218" w14:textId="77777777" w:rsidR="00C178A3" w:rsidRPr="003B2883" w:rsidRDefault="00C178A3" w:rsidP="00C178A3">
            <w:pPr>
              <w:pStyle w:val="TAL"/>
              <w:rPr>
                <w:rFonts w:cs="Arial"/>
                <w:szCs w:val="18"/>
              </w:rPr>
            </w:pPr>
            <w:r w:rsidRPr="003B2883">
              <w:rPr>
                <w:rFonts w:cs="Arial"/>
                <w:szCs w:val="18"/>
              </w:rPr>
              <w:t>N1 Message Container</w:t>
            </w:r>
          </w:p>
        </w:tc>
      </w:tr>
      <w:tr w:rsidR="00C178A3" w:rsidRPr="003B2883" w14:paraId="338DD2D5"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12356BB8" w14:textId="77777777" w:rsidR="00C178A3" w:rsidRPr="003B2883" w:rsidRDefault="00C178A3" w:rsidP="00C178A3">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26721CB4" w14:textId="77777777" w:rsidR="00C178A3" w:rsidRPr="003B2883" w:rsidRDefault="00C178A3" w:rsidP="00C178A3">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02C3FB56" w14:textId="77777777" w:rsidR="00C178A3" w:rsidRPr="003B2883" w:rsidRDefault="00C178A3" w:rsidP="00C178A3">
            <w:pPr>
              <w:pStyle w:val="TAL"/>
              <w:rPr>
                <w:rFonts w:cs="Arial"/>
                <w:szCs w:val="18"/>
              </w:rPr>
            </w:pPr>
            <w:r w:rsidRPr="003B2883">
              <w:rPr>
                <w:rFonts w:cs="Arial"/>
                <w:szCs w:val="18"/>
              </w:rPr>
              <w:t>N1/N2 message container</w:t>
            </w:r>
          </w:p>
        </w:tc>
      </w:tr>
      <w:tr w:rsidR="00C178A3" w:rsidRPr="003B2883" w14:paraId="5B03F813"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62DDFEE2" w14:textId="77777777" w:rsidR="00C178A3" w:rsidRPr="003B2883" w:rsidRDefault="00C178A3" w:rsidP="00C178A3">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9881C35" w14:textId="77777777" w:rsidR="00C178A3" w:rsidRPr="003B2883" w:rsidRDefault="00C178A3" w:rsidP="00C178A3">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75AF23F9" w14:textId="77777777" w:rsidR="00C178A3" w:rsidRPr="003B2883" w:rsidRDefault="00C178A3" w:rsidP="00C178A3">
            <w:pPr>
              <w:pStyle w:val="TAL"/>
              <w:rPr>
                <w:rFonts w:cs="Arial"/>
                <w:szCs w:val="18"/>
              </w:rPr>
            </w:pPr>
            <w:r w:rsidRPr="003B2883">
              <w:rPr>
                <w:rFonts w:cs="Arial"/>
                <w:szCs w:val="18"/>
              </w:rPr>
              <w:t>N1/N2 message transfer response</w:t>
            </w:r>
          </w:p>
        </w:tc>
      </w:tr>
      <w:tr w:rsidR="00C178A3" w:rsidRPr="003B2883" w14:paraId="4FF0E21F"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4250CB0B" w14:textId="77777777" w:rsidR="00C178A3" w:rsidRPr="003B2883" w:rsidRDefault="00C178A3" w:rsidP="00C178A3">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308A2C2E" w14:textId="77777777" w:rsidR="00C178A3" w:rsidRPr="003B2883" w:rsidRDefault="00C178A3" w:rsidP="00C178A3">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3FCDA99E" w14:textId="77777777" w:rsidR="00C178A3" w:rsidRPr="003B2883" w:rsidRDefault="00C178A3" w:rsidP="00C178A3">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C178A3" w:rsidRPr="003B2883" w14:paraId="326024AF"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671FA34A" w14:textId="77777777" w:rsidR="00C178A3" w:rsidRPr="003B2883" w:rsidRDefault="00C178A3" w:rsidP="00C178A3">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43C83A87" w14:textId="77777777" w:rsidR="00C178A3" w:rsidRPr="003B2883" w:rsidRDefault="00C178A3" w:rsidP="00C178A3">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737A356A" w14:textId="77777777" w:rsidR="00C178A3" w:rsidRPr="003B2883" w:rsidRDefault="00C178A3" w:rsidP="00C178A3">
            <w:pPr>
              <w:pStyle w:val="TAL"/>
              <w:rPr>
                <w:rFonts w:cs="Arial"/>
                <w:szCs w:val="18"/>
              </w:rPr>
            </w:pPr>
            <w:r w:rsidRPr="003B2883">
              <w:rPr>
                <w:rFonts w:cs="Arial"/>
                <w:szCs w:val="18"/>
              </w:rPr>
              <w:t>Area of validity information for N2 information transfer</w:t>
            </w:r>
          </w:p>
        </w:tc>
      </w:tr>
      <w:tr w:rsidR="00C178A3" w:rsidRPr="003B2883" w14:paraId="437C1248"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2D6C2D1C" w14:textId="77777777" w:rsidR="00C178A3" w:rsidRPr="003B2883" w:rsidRDefault="00C178A3" w:rsidP="00C178A3">
            <w:pPr>
              <w:pStyle w:val="TAL"/>
            </w:pPr>
            <w:proofErr w:type="spellStart"/>
            <w:r w:rsidRPr="003B2883">
              <w:t>UeContextTransferReqData</w:t>
            </w:r>
            <w:proofErr w:type="spellEnd"/>
          </w:p>
          <w:p w14:paraId="2A0B555A" w14:textId="77777777" w:rsidR="00C178A3" w:rsidRPr="003B2883" w:rsidRDefault="00C178A3" w:rsidP="00C178A3">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FD630CB" w14:textId="77777777" w:rsidR="00C178A3" w:rsidRPr="003B2883" w:rsidRDefault="00C178A3" w:rsidP="00C178A3">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271AA015" w14:textId="77777777" w:rsidR="00C178A3" w:rsidRPr="003B2883" w:rsidRDefault="00C178A3" w:rsidP="00C178A3">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C178A3" w:rsidRPr="003B2883" w14:paraId="13A337A5"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9D62708" w14:textId="77777777" w:rsidR="00C178A3" w:rsidRPr="003B2883" w:rsidRDefault="00C178A3" w:rsidP="00C178A3">
            <w:pPr>
              <w:pStyle w:val="TAL"/>
            </w:pPr>
            <w:proofErr w:type="spellStart"/>
            <w:r w:rsidRPr="003B2883">
              <w:t>UeContextTransferRspData</w:t>
            </w:r>
            <w:proofErr w:type="spellEnd"/>
          </w:p>
          <w:p w14:paraId="77A40D55" w14:textId="77777777" w:rsidR="00C178A3" w:rsidRPr="003B2883" w:rsidRDefault="00C178A3" w:rsidP="00C178A3">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BA07541" w14:textId="77777777" w:rsidR="00C178A3" w:rsidRPr="003B2883" w:rsidRDefault="00C178A3" w:rsidP="00C178A3">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05BF36BA" w14:textId="77777777" w:rsidR="00C178A3" w:rsidRPr="003B2883" w:rsidRDefault="00C178A3" w:rsidP="00C178A3">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C178A3" w:rsidRPr="003B2883" w14:paraId="601815E9"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779A5FA6" w14:textId="77777777" w:rsidR="00C178A3" w:rsidRPr="003B2883" w:rsidRDefault="00C178A3" w:rsidP="00C178A3">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85451AC" w14:textId="77777777" w:rsidR="00C178A3" w:rsidRPr="003B2883" w:rsidRDefault="00C178A3" w:rsidP="00C178A3">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55CE22C0" w14:textId="77777777" w:rsidR="00C178A3" w:rsidRPr="003B2883" w:rsidRDefault="00C178A3" w:rsidP="00C178A3">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C178A3" w:rsidRPr="003B2883" w14:paraId="2930D59B"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170D76A5" w14:textId="77777777" w:rsidR="00C178A3" w:rsidRPr="003B2883" w:rsidRDefault="00C178A3" w:rsidP="00C178A3">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7A8D5A1A" w14:textId="77777777" w:rsidR="00C178A3" w:rsidRPr="003B2883" w:rsidRDefault="00C178A3" w:rsidP="00C178A3">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1BC68033" w14:textId="77777777" w:rsidR="00C178A3" w:rsidRPr="003B2883" w:rsidRDefault="00C178A3" w:rsidP="00C178A3">
            <w:pPr>
              <w:pStyle w:val="TAL"/>
              <w:rPr>
                <w:rFonts w:cs="Arial"/>
                <w:szCs w:val="18"/>
              </w:rPr>
            </w:pPr>
            <w:r w:rsidRPr="003B2883">
              <w:rPr>
                <w:rFonts w:cs="Arial"/>
                <w:szCs w:val="18"/>
              </w:rPr>
              <w:t>Represents the session management SMF related N2 information data part.</w:t>
            </w:r>
          </w:p>
        </w:tc>
      </w:tr>
      <w:tr w:rsidR="00C178A3" w:rsidRPr="003B2883" w14:paraId="2CA222B5"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17F742C" w14:textId="77777777" w:rsidR="00C178A3" w:rsidRPr="003B2883" w:rsidRDefault="00C178A3" w:rsidP="00C178A3">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2198A629" w14:textId="77777777" w:rsidR="00C178A3" w:rsidRPr="003B2883" w:rsidRDefault="00C178A3" w:rsidP="00C178A3">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782B3521" w14:textId="77777777" w:rsidR="00C178A3" w:rsidRPr="003B2883" w:rsidRDefault="00C178A3" w:rsidP="00C178A3">
            <w:pPr>
              <w:pStyle w:val="TAL"/>
              <w:rPr>
                <w:rFonts w:cs="Arial"/>
                <w:szCs w:val="18"/>
              </w:rPr>
            </w:pPr>
            <w:r w:rsidRPr="003B2883">
              <w:rPr>
                <w:rFonts w:cs="Arial"/>
                <w:szCs w:val="18"/>
              </w:rPr>
              <w:t>Represents a transparent N2 information content to be relayed by AMF.</w:t>
            </w:r>
          </w:p>
        </w:tc>
      </w:tr>
      <w:tr w:rsidR="00C178A3" w:rsidRPr="003B2883" w14:paraId="3B0C0BBA"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631A4CFF" w14:textId="77777777" w:rsidR="00C178A3" w:rsidRPr="003B2883" w:rsidRDefault="00C178A3" w:rsidP="00C178A3">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308CB46" w14:textId="77777777" w:rsidR="00C178A3" w:rsidRPr="003B2883" w:rsidRDefault="00C178A3" w:rsidP="00C178A3">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036B00D8" w14:textId="77777777" w:rsidR="00C178A3" w:rsidRPr="003B2883" w:rsidRDefault="00C178A3" w:rsidP="00C178A3">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C178A3" w:rsidRPr="003B2883" w14:paraId="6C41BC27"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82AC450" w14:textId="77777777" w:rsidR="00C178A3" w:rsidRPr="003B2883" w:rsidRDefault="00C178A3" w:rsidP="00C178A3">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BBA153D" w14:textId="77777777" w:rsidR="00C178A3" w:rsidRPr="003B2883" w:rsidRDefault="00C178A3" w:rsidP="00C178A3">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2CCDBFBF" w14:textId="77777777" w:rsidR="00C178A3" w:rsidRPr="003B2883" w:rsidRDefault="00C178A3" w:rsidP="00C178A3">
            <w:pPr>
              <w:pStyle w:val="TAL"/>
              <w:rPr>
                <w:rFonts w:cs="Arial"/>
                <w:szCs w:val="18"/>
              </w:rPr>
            </w:pPr>
            <w:r w:rsidRPr="003B2883">
              <w:rPr>
                <w:rFonts w:cs="Arial"/>
                <w:szCs w:val="18"/>
              </w:rPr>
              <w:t>Represents a PWS related information data part.</w:t>
            </w:r>
          </w:p>
        </w:tc>
      </w:tr>
      <w:tr w:rsidR="00C178A3" w:rsidRPr="003B2883" w14:paraId="5D9931E6"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0DC2618" w14:textId="77777777" w:rsidR="00C178A3" w:rsidRPr="003B2883" w:rsidRDefault="00C178A3" w:rsidP="00C178A3">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08AE3F5D" w14:textId="77777777" w:rsidR="00C178A3" w:rsidRPr="003B2883" w:rsidRDefault="00C178A3" w:rsidP="00C178A3">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1FC181B1" w14:textId="77777777" w:rsidR="00C178A3" w:rsidRPr="003B2883" w:rsidRDefault="00C178A3" w:rsidP="00C178A3">
            <w:pPr>
              <w:pStyle w:val="TAL"/>
              <w:rPr>
                <w:rFonts w:cs="Arial"/>
                <w:szCs w:val="18"/>
              </w:rPr>
            </w:pPr>
            <w:r w:rsidRPr="003B2883">
              <w:rPr>
                <w:rFonts w:cs="Arial"/>
                <w:szCs w:val="18"/>
              </w:rPr>
              <w:t>N1/N2 Message Transfer Failure Notification</w:t>
            </w:r>
          </w:p>
        </w:tc>
      </w:tr>
      <w:tr w:rsidR="00C178A3" w:rsidRPr="003B2883" w14:paraId="664A83BD"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91C3326" w14:textId="77777777" w:rsidR="00C178A3" w:rsidRPr="003B2883" w:rsidRDefault="00C178A3" w:rsidP="00C178A3">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29E3168B" w14:textId="77777777" w:rsidR="00C178A3" w:rsidRPr="003B2883" w:rsidRDefault="00C178A3" w:rsidP="00C178A3">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07E48EE4" w14:textId="77777777" w:rsidR="00C178A3" w:rsidRPr="003B2883" w:rsidRDefault="00C178A3" w:rsidP="00C178A3">
            <w:pPr>
              <w:pStyle w:val="TAL"/>
              <w:rPr>
                <w:rFonts w:cs="Arial"/>
                <w:szCs w:val="18"/>
              </w:rPr>
            </w:pPr>
            <w:r w:rsidRPr="003B2883">
              <w:rPr>
                <w:rFonts w:cs="Arial"/>
                <w:szCs w:val="18"/>
              </w:rPr>
              <w:t>N1/N2 Message Transfer Error</w:t>
            </w:r>
          </w:p>
        </w:tc>
      </w:tr>
      <w:tr w:rsidR="00C178A3" w:rsidRPr="003B2883" w14:paraId="6E15F263"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3ACCB5E" w14:textId="77777777" w:rsidR="00C178A3" w:rsidRPr="003B2883" w:rsidRDefault="00C178A3" w:rsidP="00C178A3">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2702A998" w14:textId="77777777" w:rsidR="00C178A3" w:rsidRPr="003B2883" w:rsidRDefault="00C178A3" w:rsidP="00C178A3">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2C30FAE5" w14:textId="77777777" w:rsidR="00C178A3" w:rsidRPr="003B2883" w:rsidRDefault="00C178A3" w:rsidP="00C178A3">
            <w:pPr>
              <w:pStyle w:val="TAL"/>
              <w:rPr>
                <w:rFonts w:cs="Arial"/>
                <w:szCs w:val="18"/>
              </w:rPr>
            </w:pPr>
            <w:r w:rsidRPr="003B2883">
              <w:rPr>
                <w:rFonts w:cs="Arial"/>
                <w:szCs w:val="18"/>
              </w:rPr>
              <w:t>N1/N2 Message Transfer Error Details</w:t>
            </w:r>
          </w:p>
        </w:tc>
      </w:tr>
      <w:tr w:rsidR="00C178A3" w:rsidRPr="003B2883" w14:paraId="10DEA3D6"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B00BFF1" w14:textId="77777777" w:rsidR="00C178A3" w:rsidRPr="003B2883" w:rsidRDefault="00C178A3" w:rsidP="00C178A3">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6D063AE" w14:textId="77777777" w:rsidR="00C178A3" w:rsidRPr="003B2883" w:rsidRDefault="00C178A3" w:rsidP="00C178A3">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38CEFF7" w14:textId="77777777" w:rsidR="00C178A3" w:rsidRPr="003B2883" w:rsidRDefault="00C178A3" w:rsidP="00C178A3">
            <w:pPr>
              <w:pStyle w:val="TAL"/>
              <w:rPr>
                <w:rFonts w:cs="Arial"/>
                <w:szCs w:val="18"/>
              </w:rPr>
            </w:pPr>
            <w:r w:rsidRPr="003B2883">
              <w:rPr>
                <w:rFonts w:cs="Arial"/>
                <w:szCs w:val="18"/>
              </w:rPr>
              <w:t>Indicates a successful delivery of N2 Information to the AN.</w:t>
            </w:r>
          </w:p>
        </w:tc>
      </w:tr>
      <w:tr w:rsidR="00C178A3" w:rsidRPr="003B2883" w14:paraId="239E2F2A"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483FF8B2" w14:textId="77777777" w:rsidR="00C178A3" w:rsidRPr="003B2883" w:rsidRDefault="00C178A3" w:rsidP="00C178A3">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934A818" w14:textId="77777777" w:rsidR="00C178A3" w:rsidRPr="003B2883" w:rsidRDefault="00C178A3" w:rsidP="00C178A3">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54217BFB" w14:textId="77777777" w:rsidR="00C178A3" w:rsidRPr="003B2883" w:rsidRDefault="00C178A3" w:rsidP="00C178A3">
            <w:pPr>
              <w:pStyle w:val="TAL"/>
              <w:rPr>
                <w:rFonts w:cs="Arial"/>
                <w:szCs w:val="18"/>
              </w:rPr>
            </w:pPr>
            <w:r w:rsidRPr="003B2883">
              <w:rPr>
                <w:rFonts w:cs="Arial"/>
                <w:szCs w:val="18"/>
              </w:rPr>
              <w:t>Represents a Mobility Management Context in UE Context</w:t>
            </w:r>
          </w:p>
        </w:tc>
      </w:tr>
      <w:tr w:rsidR="00C178A3" w:rsidRPr="003B2883" w14:paraId="5224669D"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6843614" w14:textId="77777777" w:rsidR="00C178A3" w:rsidRPr="003B2883" w:rsidRDefault="00C178A3" w:rsidP="00C178A3">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191B4C40" w14:textId="77777777" w:rsidR="00C178A3" w:rsidRPr="003B2883" w:rsidRDefault="00C178A3" w:rsidP="00C178A3">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4748E274" w14:textId="77777777" w:rsidR="00C178A3" w:rsidRPr="003B2883" w:rsidRDefault="00C178A3" w:rsidP="00C178A3">
            <w:pPr>
              <w:pStyle w:val="TAL"/>
              <w:rPr>
                <w:rFonts w:cs="Arial"/>
                <w:szCs w:val="18"/>
              </w:rPr>
            </w:pPr>
            <w:r w:rsidRPr="003B2883">
              <w:rPr>
                <w:rFonts w:cs="Arial"/>
                <w:szCs w:val="18"/>
              </w:rPr>
              <w:t>Represents SEAF data derived from data received from AUSF</w:t>
            </w:r>
          </w:p>
        </w:tc>
      </w:tr>
      <w:tr w:rsidR="00C178A3" w:rsidRPr="003B2883" w14:paraId="52F14188"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9817325" w14:textId="77777777" w:rsidR="00C178A3" w:rsidRPr="003B2883" w:rsidRDefault="00C178A3" w:rsidP="00C178A3">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62B31AD" w14:textId="77777777" w:rsidR="00C178A3" w:rsidRPr="003B2883" w:rsidRDefault="00C178A3" w:rsidP="00C178A3">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521D8E84" w14:textId="77777777" w:rsidR="00C178A3" w:rsidRPr="003B2883" w:rsidRDefault="00C178A3" w:rsidP="00C178A3">
            <w:pPr>
              <w:pStyle w:val="TAL"/>
              <w:rPr>
                <w:rFonts w:cs="Arial"/>
                <w:szCs w:val="18"/>
              </w:rPr>
            </w:pPr>
            <w:r w:rsidRPr="003B2883">
              <w:rPr>
                <w:rFonts w:cs="Arial"/>
                <w:szCs w:val="18"/>
              </w:rPr>
              <w:t>Indicates the NAS Security Mode</w:t>
            </w:r>
          </w:p>
        </w:tc>
      </w:tr>
      <w:tr w:rsidR="00C178A3" w:rsidRPr="003B2883" w14:paraId="2942E666"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C6BE79C" w14:textId="77777777" w:rsidR="00C178A3" w:rsidRPr="003B2883" w:rsidRDefault="00C178A3" w:rsidP="00C178A3">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2A1000D" w14:textId="77777777" w:rsidR="00C178A3" w:rsidRPr="003B2883" w:rsidRDefault="00C178A3" w:rsidP="00C178A3">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158BA4ED" w14:textId="77777777" w:rsidR="00C178A3" w:rsidRPr="003B2883" w:rsidRDefault="00C178A3" w:rsidP="00C178A3">
            <w:pPr>
              <w:pStyle w:val="TAL"/>
              <w:rPr>
                <w:rFonts w:cs="Arial"/>
                <w:szCs w:val="18"/>
              </w:rPr>
            </w:pPr>
            <w:r w:rsidRPr="003B2883">
              <w:rPr>
                <w:rFonts w:cs="Arial"/>
                <w:szCs w:val="18"/>
              </w:rPr>
              <w:t>Represents a PDU Session Context in UE Context</w:t>
            </w:r>
          </w:p>
        </w:tc>
      </w:tr>
      <w:tr w:rsidR="00C178A3" w:rsidRPr="003B2883" w14:paraId="7891D4CF"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68DA9C8" w14:textId="77777777" w:rsidR="00C178A3" w:rsidRPr="003B2883" w:rsidRDefault="00C178A3" w:rsidP="00C178A3">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03B6FF27" w14:textId="77777777" w:rsidR="00C178A3" w:rsidRPr="003B2883" w:rsidRDefault="00C178A3" w:rsidP="00C178A3">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1E673610" w14:textId="77777777" w:rsidR="00C178A3" w:rsidRPr="003B2883" w:rsidRDefault="00C178A3" w:rsidP="00C178A3">
            <w:pPr>
              <w:pStyle w:val="TAL"/>
              <w:rPr>
                <w:rFonts w:cs="Arial"/>
                <w:szCs w:val="18"/>
              </w:rPr>
            </w:pPr>
            <w:r w:rsidRPr="003B2883">
              <w:rPr>
                <w:rFonts w:cs="Arial"/>
                <w:szCs w:val="18"/>
              </w:rPr>
              <w:t xml:space="preserve">Represents a map of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C178A3" w:rsidRPr="003B2883" w14:paraId="61D52FA5"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D9DF09B" w14:textId="77777777" w:rsidR="00C178A3" w:rsidRPr="003B2883" w:rsidRDefault="00C178A3" w:rsidP="00C178A3">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7F2410E5" w14:textId="77777777" w:rsidR="00C178A3" w:rsidRPr="003B2883" w:rsidRDefault="00C178A3" w:rsidP="00C178A3">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25A90FF0" w14:textId="77777777" w:rsidR="00C178A3" w:rsidRPr="003B2883" w:rsidRDefault="00C178A3" w:rsidP="00C178A3">
            <w:pPr>
              <w:pStyle w:val="TAL"/>
              <w:rPr>
                <w:rFonts w:cs="Arial"/>
                <w:szCs w:val="18"/>
              </w:rPr>
            </w:pPr>
            <w:r w:rsidRPr="003B2883">
              <w:rPr>
                <w:rFonts w:cs="Arial" w:hint="eastAsia"/>
                <w:szCs w:val="18"/>
              </w:rPr>
              <w:t>Provides information on the UE registration completion at a target AMF.</w:t>
            </w:r>
          </w:p>
        </w:tc>
      </w:tr>
      <w:tr w:rsidR="00C178A3" w:rsidRPr="003B2883" w14:paraId="6F4AD50B"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4A91B564" w14:textId="77777777" w:rsidR="00C178A3" w:rsidRPr="003B2883" w:rsidRDefault="00C178A3" w:rsidP="00C178A3">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2E89F1C" w14:textId="77777777" w:rsidR="00C178A3" w:rsidRPr="003B2883" w:rsidRDefault="00C178A3" w:rsidP="00C178A3">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412CD096" w14:textId="77777777" w:rsidR="00C178A3" w:rsidRPr="003B2883" w:rsidRDefault="00C178A3" w:rsidP="00C178A3">
            <w:pPr>
              <w:pStyle w:val="TAL"/>
              <w:rPr>
                <w:rFonts w:cs="Arial"/>
                <w:szCs w:val="18"/>
              </w:rPr>
            </w:pPr>
            <w:r w:rsidRPr="003B2883">
              <w:rPr>
                <w:rFonts w:cs="Arial" w:hint="eastAsia"/>
                <w:szCs w:val="18"/>
              </w:rPr>
              <w:t>Represents the details regarding EBI assignment failure.</w:t>
            </w:r>
          </w:p>
        </w:tc>
      </w:tr>
      <w:tr w:rsidR="00C178A3" w:rsidRPr="003B2883" w14:paraId="5FD81F99"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24DBFCEF" w14:textId="77777777" w:rsidR="00C178A3" w:rsidRPr="003B2883" w:rsidRDefault="00C178A3" w:rsidP="00C178A3">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6833312" w14:textId="77777777" w:rsidR="00C178A3" w:rsidRPr="003B2883" w:rsidRDefault="00C178A3" w:rsidP="00C178A3">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124AEFA4" w14:textId="77777777" w:rsidR="00C178A3" w:rsidRPr="003B2883" w:rsidRDefault="00C178A3" w:rsidP="00C178A3">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C178A3" w:rsidRPr="003B2883" w14:paraId="557B82E5"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1411331" w14:textId="77777777" w:rsidR="00C178A3" w:rsidRPr="003B2883" w:rsidRDefault="00C178A3" w:rsidP="00C178A3">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89F3C7" w14:textId="77777777" w:rsidR="00C178A3" w:rsidRPr="003B2883" w:rsidRDefault="00C178A3" w:rsidP="00C178A3">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1F59DCE2" w14:textId="77777777" w:rsidR="00C178A3" w:rsidRPr="003B2883" w:rsidRDefault="00C178A3" w:rsidP="00C178A3">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r>
      <w:tr w:rsidR="00C178A3" w:rsidRPr="003B2883" w14:paraId="4CC81BB9"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7E597F40" w14:textId="77777777" w:rsidR="00C178A3" w:rsidRPr="003B2883" w:rsidRDefault="00C178A3" w:rsidP="00C178A3">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A73C850" w14:textId="77777777" w:rsidR="00C178A3" w:rsidRPr="003B2883" w:rsidRDefault="00C178A3" w:rsidP="00C178A3">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6D88DE3" w14:textId="77777777" w:rsidR="00C178A3" w:rsidRPr="003B2883" w:rsidRDefault="00C178A3" w:rsidP="00C178A3">
            <w:pPr>
              <w:pStyle w:val="TAL"/>
              <w:rPr>
                <w:rFonts w:cs="Arial"/>
                <w:szCs w:val="18"/>
              </w:rPr>
            </w:pPr>
            <w:r w:rsidRPr="003B2883">
              <w:rPr>
                <w:rFonts w:cs="Arial"/>
                <w:szCs w:val="18"/>
              </w:rPr>
              <w:t>Represents an error when creating a UE context</w:t>
            </w:r>
          </w:p>
        </w:tc>
      </w:tr>
      <w:tr w:rsidR="00C178A3" w:rsidRPr="003B2883" w14:paraId="38E15A26"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3DC7561" w14:textId="77777777" w:rsidR="00C178A3" w:rsidRPr="003B2883" w:rsidRDefault="00C178A3" w:rsidP="00C178A3">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2B8FD6AB" w14:textId="77777777" w:rsidR="00C178A3" w:rsidRPr="003B2883" w:rsidRDefault="00C178A3" w:rsidP="00C178A3">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82B1C16" w14:textId="77777777" w:rsidR="00C178A3" w:rsidRPr="003B2883" w:rsidRDefault="00C178A3" w:rsidP="00C178A3">
            <w:pPr>
              <w:pStyle w:val="TAL"/>
              <w:rPr>
                <w:rFonts w:cs="Arial"/>
                <w:szCs w:val="18"/>
              </w:rPr>
            </w:pPr>
            <w:r w:rsidRPr="003B2883">
              <w:rPr>
                <w:rFonts w:cs="Arial"/>
                <w:szCs w:val="18"/>
              </w:rPr>
              <w:t>Indicates a NG RAN as target of the handover</w:t>
            </w:r>
          </w:p>
        </w:tc>
      </w:tr>
      <w:tr w:rsidR="00C178A3" w:rsidRPr="003B2883" w14:paraId="3512328D"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84C3BB2" w14:textId="77777777" w:rsidR="00C178A3" w:rsidRPr="003B2883" w:rsidRDefault="00C178A3" w:rsidP="00C178A3">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5F9AF7F9" w14:textId="77777777" w:rsidR="00C178A3" w:rsidRPr="003B2883" w:rsidRDefault="00C178A3" w:rsidP="00C178A3">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57280344" w14:textId="77777777" w:rsidR="00C178A3" w:rsidRPr="003B2883" w:rsidRDefault="00C178A3" w:rsidP="00C178A3">
            <w:pPr>
              <w:pStyle w:val="TAL"/>
              <w:rPr>
                <w:rFonts w:cs="Arial"/>
                <w:szCs w:val="18"/>
              </w:rPr>
            </w:pPr>
            <w:r w:rsidRPr="003B2883">
              <w:rPr>
                <w:rFonts w:cs="Arial"/>
                <w:szCs w:val="18"/>
              </w:rPr>
              <w:t>Error within NonUeN2MessageTransfer response</w:t>
            </w:r>
          </w:p>
        </w:tc>
      </w:tr>
      <w:tr w:rsidR="00C178A3" w:rsidRPr="003B2883" w14:paraId="1F1F96F1"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162A25D0" w14:textId="77777777" w:rsidR="00C178A3" w:rsidRPr="003B2883" w:rsidRDefault="00C178A3" w:rsidP="00C178A3">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9F96730" w14:textId="77777777" w:rsidR="00C178A3" w:rsidRPr="003B2883" w:rsidRDefault="00C178A3" w:rsidP="00C178A3">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FF89958" w14:textId="77777777" w:rsidR="00C178A3" w:rsidRPr="003B2883" w:rsidRDefault="00C178A3" w:rsidP="00C178A3">
            <w:pPr>
              <w:pStyle w:val="TAL"/>
              <w:rPr>
                <w:rFonts w:cs="Arial"/>
                <w:szCs w:val="18"/>
              </w:rPr>
            </w:pPr>
            <w:r w:rsidRPr="003B2883">
              <w:rPr>
                <w:rFonts w:cs="Arial"/>
                <w:szCs w:val="18"/>
              </w:rPr>
              <w:t>Represents the type of PWS</w:t>
            </w:r>
          </w:p>
        </w:tc>
      </w:tr>
      <w:tr w:rsidR="00C178A3" w:rsidRPr="003B2883" w14:paraId="3371E8F3"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19EE6A74" w14:textId="77777777" w:rsidR="00C178A3" w:rsidRPr="003B2883" w:rsidRDefault="00C178A3" w:rsidP="00C178A3">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6A76A1E1" w14:textId="77777777" w:rsidR="00C178A3" w:rsidRPr="003B2883" w:rsidRDefault="00C178A3" w:rsidP="00C178A3">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642D285A" w14:textId="77777777" w:rsidR="00C178A3" w:rsidRPr="003B2883" w:rsidRDefault="00C178A3" w:rsidP="00C178A3">
            <w:pPr>
              <w:pStyle w:val="TAL"/>
              <w:rPr>
                <w:rFonts w:cs="Arial"/>
                <w:szCs w:val="18"/>
              </w:rPr>
            </w:pPr>
            <w:r w:rsidRPr="003B2883">
              <w:rPr>
                <w:rFonts w:cs="Arial"/>
                <w:szCs w:val="18"/>
              </w:rPr>
              <w:t>Represents the type of PWS error</w:t>
            </w:r>
          </w:p>
        </w:tc>
      </w:tr>
      <w:tr w:rsidR="00C178A3" w:rsidRPr="003B2883" w14:paraId="77C90BD5"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4028D77" w14:textId="77777777" w:rsidR="00C178A3" w:rsidRPr="003B2883" w:rsidRDefault="00C178A3" w:rsidP="00C178A3">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60F9EA3E" w14:textId="77777777" w:rsidR="00C178A3" w:rsidRPr="003B2883" w:rsidRDefault="00C178A3" w:rsidP="00C178A3">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6E9C2875" w14:textId="77777777" w:rsidR="00C178A3" w:rsidRPr="003B2883" w:rsidRDefault="00C178A3" w:rsidP="00C178A3">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C178A3" w:rsidRPr="003B2883" w14:paraId="005F00A7"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76D7E9FB" w14:textId="77777777" w:rsidR="00C178A3" w:rsidRPr="003B2883" w:rsidRDefault="00C178A3" w:rsidP="00C178A3">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543828E9" w14:textId="77777777" w:rsidR="00C178A3" w:rsidRPr="003B2883" w:rsidRDefault="00C178A3" w:rsidP="00C178A3">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09864DB0" w14:textId="77777777" w:rsidR="00C178A3" w:rsidRPr="003B2883" w:rsidRDefault="00C178A3" w:rsidP="00C178A3">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C178A3" w:rsidRPr="003B2883" w14:paraId="4FAFE979"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7A8C47C" w14:textId="77777777" w:rsidR="00C178A3" w:rsidRPr="003B2883" w:rsidRDefault="00C178A3" w:rsidP="00C178A3">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00869D46" w14:textId="77777777" w:rsidR="00C178A3" w:rsidRPr="003B2883" w:rsidRDefault="00C178A3" w:rsidP="00C178A3">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74C2839" w14:textId="77777777" w:rsidR="00C178A3" w:rsidRPr="003B2883" w:rsidRDefault="00C178A3" w:rsidP="00C178A3">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C178A3" w:rsidRPr="003B2883" w14:paraId="577A31E3"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2A9CB94D" w14:textId="77777777" w:rsidR="00C178A3" w:rsidRPr="003B2883" w:rsidRDefault="00C178A3" w:rsidP="00C178A3">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97D797E" w14:textId="77777777" w:rsidR="00C178A3" w:rsidRPr="003B2883" w:rsidRDefault="00C178A3" w:rsidP="00C178A3">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DAAAB4B" w14:textId="77777777" w:rsidR="00C178A3" w:rsidRPr="003B2883" w:rsidRDefault="00C178A3" w:rsidP="00C178A3">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C178A3" w:rsidRPr="003B2883" w14:paraId="216E33FF"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5D8C2E9" w14:textId="77777777" w:rsidR="00C178A3" w:rsidRPr="003B2883" w:rsidRDefault="00C178A3" w:rsidP="00C178A3">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67BA1845" w14:textId="77777777" w:rsidR="00C178A3" w:rsidRPr="003B2883" w:rsidRDefault="00C178A3" w:rsidP="00C178A3">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6941EEAC" w14:textId="77777777" w:rsidR="00C178A3" w:rsidRPr="003B2883" w:rsidRDefault="00C178A3" w:rsidP="00C178A3">
            <w:pPr>
              <w:pStyle w:val="TAL"/>
              <w:rPr>
                <w:rFonts w:cs="Arial"/>
                <w:szCs w:val="18"/>
              </w:rPr>
            </w:pPr>
            <w:r w:rsidRPr="003B2883">
              <w:rPr>
                <w:rFonts w:cs="Arial"/>
                <w:szCs w:val="18"/>
              </w:rPr>
              <w:t>Represents the RAN related N2 information data part.</w:t>
            </w:r>
          </w:p>
        </w:tc>
      </w:tr>
      <w:tr w:rsidR="00C178A3" w:rsidRPr="003B2883" w14:paraId="32DD1395"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1BCD8C9D" w14:textId="77777777" w:rsidR="00C178A3" w:rsidRPr="003B2883" w:rsidRDefault="00C178A3" w:rsidP="00C178A3">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379827BF" w14:textId="77777777" w:rsidR="00C178A3" w:rsidRPr="003B2883" w:rsidRDefault="00C178A3" w:rsidP="00C178A3">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63399384" w14:textId="77777777" w:rsidR="00C178A3" w:rsidRPr="003B2883" w:rsidRDefault="00C178A3" w:rsidP="00C178A3">
            <w:pPr>
              <w:pStyle w:val="TAL"/>
              <w:rPr>
                <w:rFonts w:cs="Arial"/>
                <w:szCs w:val="18"/>
              </w:rPr>
            </w:pPr>
            <w:r w:rsidRPr="003B2883">
              <w:rPr>
                <w:rFonts w:cs="Arial"/>
                <w:szCs w:val="18"/>
                <w:lang w:val="fr-FR"/>
              </w:rPr>
              <w:t>N2 information notification response data</w:t>
            </w:r>
          </w:p>
        </w:tc>
      </w:tr>
      <w:tr w:rsidR="00C178A3" w:rsidRPr="003B2883" w14:paraId="56AB4E91"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664512CB" w14:textId="77777777" w:rsidR="00C178A3" w:rsidRPr="003B2883" w:rsidRDefault="00C178A3" w:rsidP="00C178A3">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02EEE385" w14:textId="77777777" w:rsidR="00C178A3" w:rsidRPr="003B2883" w:rsidRDefault="00C178A3" w:rsidP="00C178A3">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219B1CC4" w14:textId="77777777" w:rsidR="00C178A3" w:rsidRPr="003B2883" w:rsidRDefault="00C178A3" w:rsidP="00C178A3">
            <w:pPr>
              <w:pStyle w:val="TAL"/>
              <w:rPr>
                <w:rFonts w:cs="Arial"/>
                <w:szCs w:val="18"/>
                <w:lang w:val="fr-FR"/>
              </w:rPr>
            </w:pPr>
            <w:r w:rsidRPr="003B2883">
              <w:rPr>
                <w:rFonts w:cs="Arial"/>
                <w:szCs w:val="18"/>
              </w:rPr>
              <w:t>Represents</w:t>
            </w:r>
            <w:r>
              <w:rPr>
                <w:rFonts w:cs="Arial"/>
                <w:szCs w:val="18"/>
              </w:rPr>
              <w:t xml:space="preserve"> the small data rate status</w:t>
            </w:r>
          </w:p>
        </w:tc>
      </w:tr>
      <w:tr w:rsidR="00C178A3" w:rsidRPr="003B2883" w14:paraId="36D1053B"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4F1E679" w14:textId="77777777" w:rsidR="00C178A3" w:rsidRPr="00354AAF" w:rsidRDefault="00C178A3" w:rsidP="00C178A3">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4F23629C" w14:textId="77777777" w:rsidR="00C178A3" w:rsidRDefault="00C178A3" w:rsidP="00C178A3">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1B8ACC6C" w14:textId="77777777" w:rsidR="00C178A3" w:rsidRPr="003B2883" w:rsidRDefault="00C178A3" w:rsidP="00C178A3">
            <w:pPr>
              <w:pStyle w:val="TAL"/>
              <w:rPr>
                <w:rFonts w:cs="Arial"/>
                <w:szCs w:val="18"/>
              </w:rPr>
            </w:pPr>
          </w:p>
        </w:tc>
      </w:tr>
      <w:tr w:rsidR="00C178A3" w:rsidRPr="003B2883" w14:paraId="79D8AC62"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BC2728B" w14:textId="77777777" w:rsidR="00C178A3" w:rsidRDefault="00C178A3" w:rsidP="00C178A3">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3DB0E443" w14:textId="77777777" w:rsidR="00C178A3" w:rsidRDefault="00C178A3" w:rsidP="00C178A3">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4631A6CC" w14:textId="77777777" w:rsidR="00C178A3" w:rsidRPr="003B2883" w:rsidRDefault="00C178A3" w:rsidP="00C178A3">
            <w:pPr>
              <w:pStyle w:val="TAL"/>
              <w:rPr>
                <w:rFonts w:cs="Arial"/>
                <w:szCs w:val="18"/>
              </w:rPr>
            </w:pPr>
            <w:r>
              <w:rPr>
                <w:rFonts w:cs="Arial"/>
                <w:szCs w:val="18"/>
              </w:rPr>
              <w:t xml:space="preserve">Represents the </w:t>
            </w:r>
            <w:r>
              <w:rPr>
                <w:lang w:eastAsia="zh-CN"/>
              </w:rPr>
              <w:t>V2X services related parameters</w:t>
            </w:r>
          </w:p>
        </w:tc>
      </w:tr>
      <w:tr w:rsidR="00C178A3" w:rsidRPr="003B2883" w14:paraId="0B830731"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85A285C" w14:textId="77777777" w:rsidR="00C178A3" w:rsidRDefault="00C178A3" w:rsidP="00C178A3">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05CB1589" w14:textId="77777777" w:rsidR="00C178A3" w:rsidRDefault="00C178A3" w:rsidP="00C178A3">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B05E084" w14:textId="77777777" w:rsidR="00C178A3" w:rsidRDefault="00C178A3" w:rsidP="00C178A3">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C178A3" w:rsidRPr="003B2883" w14:paraId="401E04FF"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CB7911B" w14:textId="77777777" w:rsidR="00C178A3" w:rsidRDefault="00C178A3" w:rsidP="00C178A3">
            <w:pPr>
              <w:pStyle w:val="TAL"/>
            </w:pPr>
            <w:bookmarkStart w:id="106"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9469C63" w14:textId="77777777" w:rsidR="00C178A3" w:rsidRDefault="00C178A3" w:rsidP="00C178A3">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4EA6B2A" w14:textId="77777777" w:rsidR="00C178A3" w:rsidRPr="006C1437" w:rsidRDefault="00C178A3" w:rsidP="00C178A3">
            <w:pPr>
              <w:pStyle w:val="TAL"/>
            </w:pPr>
            <w:r>
              <w:rPr>
                <w:rFonts w:cs="Arial"/>
                <w:szCs w:val="18"/>
              </w:rPr>
              <w:t>V2X related</w:t>
            </w:r>
            <w:r w:rsidRPr="003B2883">
              <w:rPr>
                <w:rFonts w:cs="Arial"/>
                <w:szCs w:val="18"/>
              </w:rPr>
              <w:t xml:space="preserve"> N2 information</w:t>
            </w:r>
          </w:p>
        </w:tc>
      </w:tr>
      <w:bookmarkEnd w:id="106"/>
      <w:tr w:rsidR="00C178A3" w:rsidRPr="003B2883" w14:paraId="43A5CE89"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AB28333" w14:textId="77777777" w:rsidR="00C178A3" w:rsidRDefault="00C178A3" w:rsidP="00C178A3">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D603032" w14:textId="77777777" w:rsidR="00C178A3" w:rsidRDefault="00C178A3" w:rsidP="00C178A3">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3E259A86" w14:textId="77777777" w:rsidR="00C178A3" w:rsidRDefault="00C178A3" w:rsidP="00C178A3">
            <w:pPr>
              <w:pStyle w:val="TAL"/>
              <w:rPr>
                <w:rFonts w:cs="Arial"/>
                <w:szCs w:val="18"/>
              </w:rPr>
            </w:pPr>
            <w:r>
              <w:rPr>
                <w:rFonts w:cs="Arial"/>
                <w:szCs w:val="18"/>
              </w:rPr>
              <w:t>Indicates the EPS NAS Security Mode</w:t>
            </w:r>
          </w:p>
        </w:tc>
      </w:tr>
      <w:tr w:rsidR="00C178A3" w:rsidRPr="003B2883" w14:paraId="2C6C35B9"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4AF13F07" w14:textId="77777777" w:rsidR="00C178A3" w:rsidRDefault="00C178A3" w:rsidP="00C178A3">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40BC08B" w14:textId="77777777" w:rsidR="00C178A3" w:rsidRDefault="00C178A3" w:rsidP="00C178A3">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71E65588" w14:textId="77777777" w:rsidR="00C178A3" w:rsidRDefault="00C178A3" w:rsidP="00C178A3">
            <w:pPr>
              <w:pStyle w:val="TAL"/>
              <w:rPr>
                <w:rFonts w:cs="Arial"/>
                <w:szCs w:val="18"/>
              </w:rPr>
            </w:pPr>
            <w:r>
              <w:rPr>
                <w:rFonts w:cs="Arial"/>
                <w:szCs w:val="18"/>
              </w:rPr>
              <w:t>UE Context requested to be relocated to a new AMF, during EPS to 5GS handover with AMF re-allocation</w:t>
            </w:r>
          </w:p>
        </w:tc>
      </w:tr>
      <w:tr w:rsidR="00C178A3" w:rsidRPr="003B2883" w14:paraId="443F10CB"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4E55C2AA" w14:textId="77777777" w:rsidR="00C178A3" w:rsidRDefault="00C178A3" w:rsidP="00C178A3">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4B19C009" w14:textId="77777777" w:rsidR="00C178A3" w:rsidRDefault="00C178A3" w:rsidP="00C178A3">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35E8EFAA" w14:textId="77777777" w:rsidR="00C178A3" w:rsidRDefault="00C178A3" w:rsidP="00C178A3">
            <w:pPr>
              <w:pStyle w:val="TAL"/>
              <w:rPr>
                <w:rFonts w:cs="Arial"/>
                <w:szCs w:val="18"/>
              </w:rPr>
            </w:pPr>
            <w:r>
              <w:rPr>
                <w:rFonts w:cs="Arial"/>
                <w:szCs w:val="18"/>
              </w:rPr>
              <w:t>UE context relocated data, during EPS to 5GS handover with AMF re-allocation</w:t>
            </w:r>
          </w:p>
        </w:tc>
      </w:tr>
      <w:tr w:rsidR="00C178A3" w:rsidRPr="003B2883" w14:paraId="34EDDEBF"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427412E3" w14:textId="77777777" w:rsidR="00C178A3" w:rsidRDefault="00C178A3" w:rsidP="00C178A3">
            <w:pPr>
              <w:pStyle w:val="TAL"/>
              <w:rPr>
                <w:lang w:val="en-US" w:eastAsia="zh-CN"/>
              </w:rPr>
            </w:pPr>
            <w:bookmarkStart w:id="107"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7A0571D1" w14:textId="77777777" w:rsidR="00C178A3" w:rsidRDefault="00C178A3" w:rsidP="00C178A3">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3DEC5995" w14:textId="77777777" w:rsidR="00C178A3" w:rsidRPr="00ED1D10" w:rsidRDefault="00C178A3" w:rsidP="00C178A3">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2F35904E" w14:textId="77777777" w:rsidR="00C178A3" w:rsidRPr="003B2883" w:rsidRDefault="00C178A3" w:rsidP="00C178A3">
            <w:pPr>
              <w:pStyle w:val="TAL"/>
              <w:rPr>
                <w:rFonts w:cs="Arial"/>
                <w:szCs w:val="18"/>
              </w:rPr>
            </w:pPr>
          </w:p>
        </w:tc>
      </w:tr>
      <w:bookmarkEnd w:id="107"/>
      <w:tr w:rsidR="00C178A3" w:rsidRPr="003B2883" w14:paraId="31BEDA05"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24871A22" w14:textId="77777777" w:rsidR="00C178A3" w:rsidRPr="00B3056F" w:rsidRDefault="00C178A3" w:rsidP="00C178A3">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E024E89" w14:textId="77777777" w:rsidR="00C178A3" w:rsidRDefault="00C178A3" w:rsidP="00C178A3">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698BC2D8" w14:textId="77777777" w:rsidR="00C178A3" w:rsidRPr="003F1E22" w:rsidRDefault="00C178A3" w:rsidP="00C178A3">
            <w:pPr>
              <w:pStyle w:val="TAL"/>
            </w:pPr>
            <w:r>
              <w:t>AMF event subscription extended with additional information received for the subscription</w:t>
            </w:r>
          </w:p>
        </w:tc>
      </w:tr>
      <w:tr w:rsidR="00C178A3" w:rsidRPr="003B2883" w14:paraId="091FA2C5"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1BECDD5" w14:textId="77777777" w:rsidR="00C178A3" w:rsidRPr="00B3056F" w:rsidRDefault="00C178A3" w:rsidP="00C178A3">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0FEB19F5" w14:textId="77777777" w:rsidR="00C178A3" w:rsidRDefault="00C178A3" w:rsidP="00C178A3">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494F7A9D" w14:textId="77777777" w:rsidR="00C178A3" w:rsidRPr="003F1E22" w:rsidRDefault="00C178A3" w:rsidP="00C178A3">
            <w:pPr>
              <w:pStyle w:val="TAL"/>
            </w:pPr>
            <w:r>
              <w:t>Additional information received for an AMF event subscription, e.g. binding indications.</w:t>
            </w:r>
          </w:p>
        </w:tc>
      </w:tr>
      <w:tr w:rsidR="00C178A3" w:rsidRPr="003B2883" w14:paraId="0F18973E"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1DB408DB" w14:textId="77777777" w:rsidR="00C178A3" w:rsidRPr="003B2883" w:rsidRDefault="00C178A3" w:rsidP="00C178A3">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EC47042" w14:textId="77777777" w:rsidR="00C178A3" w:rsidRDefault="00C178A3" w:rsidP="00C178A3">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71135E61" w14:textId="77777777" w:rsidR="00C178A3" w:rsidRDefault="00C178A3" w:rsidP="00C178A3">
            <w:pPr>
              <w:pStyle w:val="TAL"/>
            </w:pPr>
            <w:r>
              <w:rPr>
                <w:rFonts w:cs="Arial"/>
                <w:szCs w:val="18"/>
              </w:rPr>
              <w:t>Data structure used for cancellation of UE Context Relocation.</w:t>
            </w:r>
          </w:p>
        </w:tc>
      </w:tr>
      <w:tr w:rsidR="00C178A3" w:rsidRPr="003B2883" w14:paraId="2A733603" w14:textId="77777777" w:rsidTr="00C178A3">
        <w:trPr>
          <w:jc w:val="center"/>
          <w:ins w:id="108" w:author="Huawei" w:date="2021-05-07T15:14:00Z"/>
        </w:trPr>
        <w:tc>
          <w:tcPr>
            <w:tcW w:w="3247" w:type="dxa"/>
            <w:tcBorders>
              <w:top w:val="single" w:sz="4" w:space="0" w:color="auto"/>
              <w:left w:val="single" w:sz="4" w:space="0" w:color="auto"/>
              <w:bottom w:val="single" w:sz="4" w:space="0" w:color="auto"/>
              <w:right w:val="single" w:sz="4" w:space="0" w:color="auto"/>
            </w:tcBorders>
          </w:tcPr>
          <w:p w14:paraId="6A2DEA0F" w14:textId="5016834E" w:rsidR="00C178A3" w:rsidRDefault="00C178A3" w:rsidP="00C178A3">
            <w:pPr>
              <w:pStyle w:val="TAL"/>
              <w:rPr>
                <w:ins w:id="109" w:author="Huawei" w:date="2021-05-07T15:14:00Z"/>
              </w:rPr>
            </w:pPr>
            <w:proofErr w:type="spellStart"/>
            <w:ins w:id="110" w:author="Huawei" w:date="2021-05-07T15:14:00Z">
              <w:r>
                <w:rPr>
                  <w:lang w:eastAsia="zh-CN"/>
                </w:rPr>
                <w:t>AnalyticsSubscription</w:t>
              </w:r>
              <w:proofErr w:type="spellEnd"/>
            </w:ins>
          </w:p>
        </w:tc>
        <w:tc>
          <w:tcPr>
            <w:tcW w:w="1138" w:type="dxa"/>
            <w:tcBorders>
              <w:top w:val="single" w:sz="4" w:space="0" w:color="auto"/>
              <w:left w:val="single" w:sz="4" w:space="0" w:color="auto"/>
              <w:bottom w:val="single" w:sz="4" w:space="0" w:color="auto"/>
              <w:right w:val="single" w:sz="4" w:space="0" w:color="auto"/>
            </w:tcBorders>
          </w:tcPr>
          <w:p w14:paraId="7E791E36" w14:textId="4D12CD97" w:rsidR="00C178A3" w:rsidRDefault="00C178A3" w:rsidP="00C178A3">
            <w:pPr>
              <w:pStyle w:val="TAL"/>
              <w:rPr>
                <w:ins w:id="111" w:author="Huawei" w:date="2021-05-07T15:14:00Z"/>
                <w:lang w:eastAsia="zh-CN"/>
              </w:rPr>
            </w:pPr>
            <w:ins w:id="112" w:author="Huawei" w:date="2021-05-07T15:14:00Z">
              <w:r>
                <w:rPr>
                  <w:rFonts w:hint="eastAsia"/>
                  <w:lang w:eastAsia="zh-CN"/>
                </w:rPr>
                <w:t>6</w:t>
              </w:r>
              <w:r>
                <w:rPr>
                  <w:lang w:eastAsia="zh-CN"/>
                </w:rPr>
                <w:t>.1.6.2.x</w:t>
              </w:r>
            </w:ins>
          </w:p>
        </w:tc>
        <w:tc>
          <w:tcPr>
            <w:tcW w:w="4039" w:type="dxa"/>
            <w:tcBorders>
              <w:top w:val="single" w:sz="4" w:space="0" w:color="auto"/>
              <w:left w:val="single" w:sz="4" w:space="0" w:color="auto"/>
              <w:bottom w:val="single" w:sz="4" w:space="0" w:color="auto"/>
              <w:right w:val="single" w:sz="4" w:space="0" w:color="auto"/>
            </w:tcBorders>
          </w:tcPr>
          <w:p w14:paraId="0788E985" w14:textId="590A3309" w:rsidR="00C178A3" w:rsidRDefault="00C178A3" w:rsidP="00C178A3">
            <w:pPr>
              <w:pStyle w:val="TAL"/>
              <w:rPr>
                <w:ins w:id="113" w:author="Huawei" w:date="2021-05-07T15:14:00Z"/>
                <w:rFonts w:cs="Arial"/>
                <w:szCs w:val="18"/>
              </w:rPr>
            </w:pPr>
            <w:ins w:id="114" w:author="Huawei" w:date="2021-05-07T15:15:00Z">
              <w:r>
                <w:rPr>
                  <w:rFonts w:cs="Arial"/>
                  <w:szCs w:val="18"/>
                </w:rPr>
                <w:t>Analytics subscriptions created in the NWDAF</w:t>
              </w:r>
            </w:ins>
            <w:ins w:id="115" w:author="Huawei" w:date="2021-05-07T15:16:00Z">
              <w:r>
                <w:rPr>
                  <w:rFonts w:cs="Arial"/>
                  <w:szCs w:val="18"/>
                </w:rPr>
                <w:t>.</w:t>
              </w:r>
            </w:ins>
          </w:p>
        </w:tc>
      </w:tr>
      <w:tr w:rsidR="00C178A3" w:rsidRPr="003B2883" w14:paraId="23065249" w14:textId="77777777" w:rsidTr="00C178A3">
        <w:trPr>
          <w:jc w:val="center"/>
          <w:ins w:id="116" w:author="Huawei" w:date="2021-05-07T15:14:00Z"/>
        </w:trPr>
        <w:tc>
          <w:tcPr>
            <w:tcW w:w="3247" w:type="dxa"/>
            <w:tcBorders>
              <w:top w:val="single" w:sz="4" w:space="0" w:color="auto"/>
              <w:left w:val="single" w:sz="4" w:space="0" w:color="auto"/>
              <w:bottom w:val="single" w:sz="4" w:space="0" w:color="auto"/>
              <w:right w:val="single" w:sz="4" w:space="0" w:color="auto"/>
            </w:tcBorders>
          </w:tcPr>
          <w:p w14:paraId="241054C6" w14:textId="734A9C72" w:rsidR="00C178A3" w:rsidRDefault="00C178A3" w:rsidP="00C178A3">
            <w:pPr>
              <w:pStyle w:val="TAL"/>
              <w:rPr>
                <w:ins w:id="117" w:author="Huawei" w:date="2021-05-07T15:14:00Z"/>
              </w:rPr>
            </w:pPr>
            <w:ins w:id="118" w:author="Huawei" w:date="2021-05-07T15:16:00Z">
              <w:r>
                <w:rPr>
                  <w:noProof/>
                  <w:lang w:eastAsia="zh-CN"/>
                </w:rPr>
                <w:t>NwdafSubscription</w:t>
              </w:r>
            </w:ins>
          </w:p>
        </w:tc>
        <w:tc>
          <w:tcPr>
            <w:tcW w:w="1138" w:type="dxa"/>
            <w:tcBorders>
              <w:top w:val="single" w:sz="4" w:space="0" w:color="auto"/>
              <w:left w:val="single" w:sz="4" w:space="0" w:color="auto"/>
              <w:bottom w:val="single" w:sz="4" w:space="0" w:color="auto"/>
              <w:right w:val="single" w:sz="4" w:space="0" w:color="auto"/>
            </w:tcBorders>
          </w:tcPr>
          <w:p w14:paraId="219107E6" w14:textId="0BA6F259" w:rsidR="00C178A3" w:rsidRDefault="00C178A3" w:rsidP="00C178A3">
            <w:pPr>
              <w:pStyle w:val="TAL"/>
              <w:rPr>
                <w:ins w:id="119" w:author="Huawei" w:date="2021-05-07T15:14:00Z"/>
                <w:lang w:eastAsia="zh-CN"/>
              </w:rPr>
            </w:pPr>
            <w:ins w:id="120" w:author="Huawei" w:date="2021-05-07T15:16:00Z">
              <w:r>
                <w:rPr>
                  <w:rFonts w:hint="eastAsia"/>
                  <w:lang w:eastAsia="zh-CN"/>
                </w:rPr>
                <w:t>6</w:t>
              </w:r>
              <w:r>
                <w:rPr>
                  <w:lang w:eastAsia="zh-CN"/>
                </w:rPr>
                <w:t>.1.6.2.y</w:t>
              </w:r>
            </w:ins>
          </w:p>
        </w:tc>
        <w:tc>
          <w:tcPr>
            <w:tcW w:w="4039" w:type="dxa"/>
            <w:tcBorders>
              <w:top w:val="single" w:sz="4" w:space="0" w:color="auto"/>
              <w:left w:val="single" w:sz="4" w:space="0" w:color="auto"/>
              <w:bottom w:val="single" w:sz="4" w:space="0" w:color="auto"/>
              <w:right w:val="single" w:sz="4" w:space="0" w:color="auto"/>
            </w:tcBorders>
          </w:tcPr>
          <w:p w14:paraId="53E8BF78" w14:textId="3AA4A2E6" w:rsidR="00C178A3" w:rsidRDefault="00C178A3" w:rsidP="00C178A3">
            <w:pPr>
              <w:pStyle w:val="TAL"/>
              <w:rPr>
                <w:ins w:id="121" w:author="Huawei" w:date="2021-05-07T15:14:00Z"/>
                <w:rFonts w:cs="Arial"/>
                <w:szCs w:val="18"/>
              </w:rPr>
            </w:pPr>
            <w:ins w:id="122" w:author="Huawei" w:date="2021-05-07T15:16:00Z">
              <w:r>
                <w:rPr>
                  <w:rFonts w:cs="Arial"/>
                  <w:szCs w:val="18"/>
                </w:rPr>
                <w:t>I</w:t>
              </w:r>
              <w:r w:rsidRPr="00B3056F">
                <w:rPr>
                  <w:rFonts w:cs="Arial"/>
                  <w:szCs w:val="18"/>
                </w:rPr>
                <w:t xml:space="preserve">ndividual </w:t>
              </w:r>
              <w:r>
                <w:rPr>
                  <w:rFonts w:cs="Arial"/>
                  <w:szCs w:val="18"/>
                </w:rPr>
                <w:t>NWDAF subscription identified by the subscription Id.</w:t>
              </w:r>
            </w:ins>
          </w:p>
        </w:tc>
      </w:tr>
      <w:tr w:rsidR="00C178A3" w:rsidRPr="003B2883" w14:paraId="43C244C4"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D6EDD7F" w14:textId="77777777" w:rsidR="00C178A3" w:rsidRDefault="00C178A3" w:rsidP="00C178A3">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61341EE9" w14:textId="77777777" w:rsidR="00C178A3" w:rsidRDefault="00C178A3" w:rsidP="00C178A3">
            <w:pPr>
              <w:pStyle w:val="TAL"/>
            </w:pPr>
            <w:r>
              <w:t>6.1.6.3.68</w:t>
            </w:r>
          </w:p>
        </w:tc>
        <w:tc>
          <w:tcPr>
            <w:tcW w:w="4039" w:type="dxa"/>
            <w:tcBorders>
              <w:top w:val="single" w:sz="4" w:space="0" w:color="auto"/>
              <w:left w:val="single" w:sz="4" w:space="0" w:color="auto"/>
              <w:bottom w:val="single" w:sz="4" w:space="0" w:color="auto"/>
              <w:right w:val="single" w:sz="4" w:space="0" w:color="auto"/>
            </w:tcBorders>
          </w:tcPr>
          <w:p w14:paraId="2792BF51" w14:textId="77777777" w:rsidR="00C178A3" w:rsidRDefault="00C178A3" w:rsidP="00C178A3">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C178A3" w:rsidRPr="003B2883" w14:paraId="30AB81CB"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ED4F1D7" w14:textId="77777777" w:rsidR="00C178A3" w:rsidRPr="003B2883" w:rsidRDefault="00C178A3" w:rsidP="00C178A3">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1A4E8865" w14:textId="77777777" w:rsidR="00C178A3" w:rsidRPr="003B2883" w:rsidRDefault="00C178A3" w:rsidP="00C178A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1D34283" w14:textId="77777777" w:rsidR="00C178A3" w:rsidRPr="003B2883" w:rsidRDefault="00C178A3" w:rsidP="00C178A3">
            <w:pPr>
              <w:pStyle w:val="TAL"/>
              <w:rPr>
                <w:rFonts w:cs="Arial"/>
                <w:szCs w:val="18"/>
              </w:rPr>
            </w:pPr>
            <w:r w:rsidRPr="003B2883">
              <w:rPr>
                <w:rFonts w:cs="Arial"/>
                <w:szCs w:val="18"/>
              </w:rPr>
              <w:t>EPS Bearer Identifier</w:t>
            </w:r>
          </w:p>
        </w:tc>
      </w:tr>
      <w:tr w:rsidR="00C178A3" w:rsidRPr="003B2883" w14:paraId="52F93F76"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E9F194B" w14:textId="77777777" w:rsidR="00C178A3" w:rsidRPr="003B2883" w:rsidDel="00C64A7B" w:rsidRDefault="00C178A3" w:rsidP="00C178A3">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789A3633" w14:textId="77777777" w:rsidR="00C178A3" w:rsidRPr="003B2883" w:rsidDel="00C64A7B" w:rsidRDefault="00C178A3" w:rsidP="00C178A3">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4F1E2834" w14:textId="77777777" w:rsidR="00C178A3" w:rsidRPr="003B2883" w:rsidDel="00C64A7B" w:rsidRDefault="00C178A3" w:rsidP="00C178A3">
            <w:pPr>
              <w:pStyle w:val="TAL"/>
            </w:pPr>
            <w:r w:rsidRPr="003B2883">
              <w:rPr>
                <w:rFonts w:cs="Arial" w:hint="eastAsia"/>
                <w:szCs w:val="18"/>
              </w:rPr>
              <w:t>Paging Policy Indicator</w:t>
            </w:r>
          </w:p>
        </w:tc>
      </w:tr>
      <w:tr w:rsidR="00C178A3" w:rsidRPr="003B2883" w14:paraId="14B3629E"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F047346" w14:textId="77777777" w:rsidR="00C178A3" w:rsidRPr="003B2883" w:rsidRDefault="00C178A3" w:rsidP="00C178A3">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28C7235E" w14:textId="77777777" w:rsidR="00C178A3" w:rsidRPr="003B2883" w:rsidRDefault="00C178A3" w:rsidP="00C178A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AA485F1" w14:textId="77777777" w:rsidR="00C178A3" w:rsidRPr="003B2883" w:rsidRDefault="00C178A3" w:rsidP="00C178A3">
            <w:pPr>
              <w:pStyle w:val="TAL"/>
              <w:rPr>
                <w:rFonts w:cs="Arial"/>
                <w:szCs w:val="18"/>
              </w:rPr>
            </w:pPr>
            <w:r w:rsidRPr="003B2883">
              <w:t>Represents a NAS COUNT</w:t>
            </w:r>
          </w:p>
        </w:tc>
      </w:tr>
      <w:tr w:rsidR="00C178A3" w:rsidRPr="003B2883" w14:paraId="5A8567B0"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40DB08D0" w14:textId="77777777" w:rsidR="00C178A3" w:rsidRPr="003B2883" w:rsidRDefault="00C178A3" w:rsidP="00C178A3">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DEDDCFE" w14:textId="77777777" w:rsidR="00C178A3" w:rsidRPr="003B2883" w:rsidRDefault="00C178A3" w:rsidP="00C178A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943D66A" w14:textId="77777777" w:rsidR="00C178A3" w:rsidRPr="003B2883" w:rsidRDefault="00C178A3" w:rsidP="00C178A3">
            <w:pPr>
              <w:pStyle w:val="TAL"/>
              <w:rPr>
                <w:rFonts w:cs="Arial"/>
                <w:szCs w:val="18"/>
              </w:rPr>
            </w:pPr>
            <w:r w:rsidRPr="003B2883">
              <w:t>Represents a 5GMM capability</w:t>
            </w:r>
          </w:p>
        </w:tc>
      </w:tr>
      <w:tr w:rsidR="00C178A3" w:rsidRPr="003B2883" w14:paraId="18B5857B"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4AE7BA35" w14:textId="77777777" w:rsidR="00C178A3" w:rsidRPr="003B2883" w:rsidRDefault="00C178A3" w:rsidP="00C178A3">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36DF52FA" w14:textId="77777777" w:rsidR="00C178A3" w:rsidRPr="003B2883" w:rsidRDefault="00C178A3" w:rsidP="00C178A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07F24DA" w14:textId="77777777" w:rsidR="00C178A3" w:rsidRPr="003B2883" w:rsidRDefault="00C178A3" w:rsidP="00C178A3">
            <w:pPr>
              <w:pStyle w:val="TAL"/>
              <w:rPr>
                <w:rFonts w:cs="Arial"/>
                <w:szCs w:val="18"/>
              </w:rPr>
            </w:pPr>
            <w:r w:rsidRPr="003B2883">
              <w:t>Represents a UE Security Capability</w:t>
            </w:r>
          </w:p>
        </w:tc>
      </w:tr>
      <w:tr w:rsidR="00C178A3" w:rsidRPr="003B2883" w14:paraId="18CD4ABE"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6CE81B3" w14:textId="77777777" w:rsidR="00C178A3" w:rsidRPr="003B2883" w:rsidRDefault="00C178A3" w:rsidP="00C178A3">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3B52647A" w14:textId="77777777" w:rsidR="00C178A3" w:rsidRPr="003B2883" w:rsidRDefault="00C178A3" w:rsidP="00C178A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2E57BDA" w14:textId="77777777" w:rsidR="00C178A3" w:rsidRPr="003B2883" w:rsidRDefault="00C178A3" w:rsidP="00C178A3">
            <w:pPr>
              <w:pStyle w:val="TAL"/>
              <w:rPr>
                <w:rFonts w:cs="Arial"/>
                <w:szCs w:val="18"/>
              </w:rPr>
            </w:pPr>
            <w:r w:rsidRPr="003B2883">
              <w:t>Represents a S1 UE Network Capability</w:t>
            </w:r>
          </w:p>
        </w:tc>
      </w:tr>
      <w:tr w:rsidR="00C178A3" w:rsidRPr="003B2883" w14:paraId="25CA51DA"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16B907C2" w14:textId="77777777" w:rsidR="00C178A3" w:rsidRPr="003B2883" w:rsidRDefault="00C178A3" w:rsidP="00C178A3">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536B61CF" w14:textId="77777777" w:rsidR="00C178A3" w:rsidRPr="003B2883" w:rsidRDefault="00C178A3" w:rsidP="00C178A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9943537" w14:textId="77777777" w:rsidR="00C178A3" w:rsidRPr="003B2883" w:rsidRDefault="00C178A3" w:rsidP="00C178A3">
            <w:pPr>
              <w:pStyle w:val="TAL"/>
              <w:rPr>
                <w:rFonts w:cs="Arial"/>
                <w:szCs w:val="18"/>
              </w:rPr>
            </w:pPr>
            <w:r w:rsidRPr="003B2883">
              <w:t>Indicates the UE DRX Parameters</w:t>
            </w:r>
          </w:p>
        </w:tc>
      </w:tr>
      <w:tr w:rsidR="00C178A3" w:rsidRPr="003B2883" w14:paraId="2F1512D4"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DB2EDFD" w14:textId="77777777" w:rsidR="00C178A3" w:rsidRPr="003B2883" w:rsidRDefault="00C178A3" w:rsidP="00C178A3">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460DBED" w14:textId="77777777" w:rsidR="00C178A3" w:rsidRPr="003B2883" w:rsidRDefault="00C178A3" w:rsidP="00C178A3">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2E1E4D9" w14:textId="77777777" w:rsidR="00C178A3" w:rsidRPr="003B2883" w:rsidRDefault="00C178A3" w:rsidP="00C178A3">
            <w:pPr>
              <w:pStyle w:val="TAL"/>
              <w:rPr>
                <w:rFonts w:cs="Arial"/>
                <w:szCs w:val="18"/>
              </w:rPr>
            </w:pPr>
            <w:r w:rsidRPr="003B2883">
              <w:rPr>
                <w:rFonts w:cs="Arial"/>
                <w:szCs w:val="18"/>
              </w:rPr>
              <w:t>Represents the OMC Identifier</w:t>
            </w:r>
          </w:p>
        </w:tc>
      </w:tr>
      <w:tr w:rsidR="00C178A3" w:rsidRPr="003B2883" w14:paraId="20F151BB"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680191F" w14:textId="77777777" w:rsidR="00C178A3" w:rsidRPr="003B2883" w:rsidRDefault="00C178A3" w:rsidP="00C178A3">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B509D65" w14:textId="77777777" w:rsidR="00C178A3" w:rsidRPr="003B2883" w:rsidRDefault="00C178A3" w:rsidP="00C178A3">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EB2EB15" w14:textId="77777777" w:rsidR="00C178A3" w:rsidRPr="003B2883" w:rsidRDefault="00C178A3" w:rsidP="00C178A3">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C178A3" w:rsidRPr="003B2883" w14:paraId="0695B217"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64D94940" w14:textId="77777777" w:rsidR="00C178A3" w:rsidRPr="003B2883" w:rsidRDefault="00C178A3" w:rsidP="00C178A3">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7EDBFFAD" w14:textId="77777777" w:rsidR="00C178A3" w:rsidRPr="003B2883" w:rsidRDefault="00C178A3" w:rsidP="00C178A3">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8EC9179" w14:textId="77777777" w:rsidR="00C178A3" w:rsidRPr="003B2883" w:rsidRDefault="00C178A3" w:rsidP="00C178A3">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C178A3" w:rsidRPr="003B2883" w14:paraId="0CD58301"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7DDDBBF" w14:textId="77777777" w:rsidR="00C178A3" w:rsidRPr="003B2883" w:rsidRDefault="00C178A3" w:rsidP="00C178A3">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5543FB7D" w14:textId="77777777" w:rsidR="00C178A3" w:rsidRPr="003B2883" w:rsidRDefault="00C178A3" w:rsidP="00C178A3">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2C13C0BB" w14:textId="77777777" w:rsidR="00C178A3" w:rsidRPr="003B2883" w:rsidRDefault="00C178A3" w:rsidP="00C178A3">
            <w:pPr>
              <w:pStyle w:val="TAL"/>
            </w:pPr>
          </w:p>
        </w:tc>
      </w:tr>
      <w:tr w:rsidR="00C178A3" w:rsidRPr="003B2883" w14:paraId="08843B87"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760F7242" w14:textId="77777777" w:rsidR="00C178A3" w:rsidRPr="003B2883" w:rsidRDefault="00C178A3" w:rsidP="00C178A3">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499F5752" w14:textId="77777777" w:rsidR="00C178A3" w:rsidRPr="003B2883" w:rsidRDefault="00C178A3" w:rsidP="00C178A3">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00E5BCAF" w14:textId="77777777" w:rsidR="00C178A3" w:rsidRPr="003B2883" w:rsidRDefault="00C178A3" w:rsidP="00C178A3">
            <w:pPr>
              <w:pStyle w:val="TAL"/>
            </w:pPr>
          </w:p>
        </w:tc>
      </w:tr>
      <w:tr w:rsidR="00C178A3" w:rsidRPr="003B2883" w14:paraId="214DEEC6"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3EC5521" w14:textId="77777777" w:rsidR="00C178A3" w:rsidRPr="003B2883" w:rsidRDefault="00C178A3" w:rsidP="00C178A3">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2C8AA2FA" w14:textId="77777777" w:rsidR="00C178A3" w:rsidRPr="003B2883" w:rsidRDefault="00C178A3" w:rsidP="00C178A3">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5D9B13A8" w14:textId="77777777" w:rsidR="00C178A3" w:rsidRPr="003B2883" w:rsidRDefault="00C178A3" w:rsidP="00C178A3">
            <w:pPr>
              <w:pStyle w:val="TAL"/>
            </w:pPr>
          </w:p>
        </w:tc>
      </w:tr>
      <w:tr w:rsidR="00C178A3" w:rsidRPr="003B2883" w14:paraId="0E925330"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45CDD422" w14:textId="77777777" w:rsidR="00C178A3" w:rsidRPr="003B2883" w:rsidRDefault="00C178A3" w:rsidP="00C178A3">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044FEAA8" w14:textId="77777777" w:rsidR="00C178A3" w:rsidRPr="003B2883" w:rsidRDefault="00C178A3" w:rsidP="00C178A3">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8E9DB64" w14:textId="77777777" w:rsidR="00C178A3" w:rsidRPr="003B2883" w:rsidRDefault="00C178A3" w:rsidP="00C178A3">
            <w:pPr>
              <w:pStyle w:val="TAL"/>
            </w:pPr>
          </w:p>
        </w:tc>
      </w:tr>
      <w:tr w:rsidR="00C178A3" w:rsidRPr="003B2883" w14:paraId="78A34B3E"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1E8E1355" w14:textId="77777777" w:rsidR="00C178A3" w:rsidRPr="003B2883" w:rsidRDefault="00C178A3" w:rsidP="00C178A3">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B8874E0" w14:textId="77777777" w:rsidR="00C178A3" w:rsidRPr="003B2883" w:rsidRDefault="00C178A3" w:rsidP="00C178A3">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4CF89CC7" w14:textId="77777777" w:rsidR="00C178A3" w:rsidRPr="003B2883" w:rsidRDefault="00C178A3" w:rsidP="00C178A3">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C178A3" w:rsidRPr="003B2883" w14:paraId="03E110EC"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2B8A7845" w14:textId="77777777" w:rsidR="00C178A3" w:rsidRPr="003B2883" w:rsidRDefault="00C178A3" w:rsidP="00C178A3">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7A34B486" w14:textId="77777777" w:rsidR="00C178A3" w:rsidRPr="003B2883" w:rsidRDefault="00C178A3" w:rsidP="00C178A3">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52FE6121" w14:textId="77777777" w:rsidR="00C178A3" w:rsidRPr="003B2883" w:rsidRDefault="00C178A3" w:rsidP="00C178A3">
            <w:pPr>
              <w:pStyle w:val="TAL"/>
              <w:rPr>
                <w:rFonts w:cs="Arial"/>
                <w:szCs w:val="18"/>
              </w:rPr>
            </w:pPr>
            <w:r w:rsidRPr="003B2883">
              <w:rPr>
                <w:rFonts w:cs="Arial"/>
                <w:szCs w:val="18"/>
              </w:rPr>
              <w:t>Describes the result of N2 information transfer by AMF to the AN.</w:t>
            </w:r>
          </w:p>
        </w:tc>
      </w:tr>
      <w:tr w:rsidR="00C178A3" w:rsidRPr="003B2883" w14:paraId="05F78B81"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6C52F0B8" w14:textId="77777777" w:rsidR="00C178A3" w:rsidRPr="003B2883" w:rsidRDefault="00C178A3" w:rsidP="00C178A3">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4E9AB85" w14:textId="77777777" w:rsidR="00C178A3" w:rsidRPr="003B2883" w:rsidRDefault="00C178A3" w:rsidP="00C178A3">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5365DDB7" w14:textId="77777777" w:rsidR="00C178A3" w:rsidRPr="003B2883" w:rsidRDefault="00C178A3" w:rsidP="00C178A3">
            <w:pPr>
              <w:pStyle w:val="TAL"/>
              <w:rPr>
                <w:rFonts w:cs="Arial"/>
                <w:szCs w:val="18"/>
              </w:rPr>
            </w:pPr>
            <w:r w:rsidRPr="003B2883">
              <w:rPr>
                <w:rFonts w:cs="Arial"/>
                <w:szCs w:val="18"/>
              </w:rPr>
              <w:t>Indicates the supported Ciphering Algorithm</w:t>
            </w:r>
          </w:p>
        </w:tc>
      </w:tr>
      <w:tr w:rsidR="00C178A3" w:rsidRPr="003B2883" w14:paraId="0B4F66D4"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4AF750F" w14:textId="77777777" w:rsidR="00C178A3" w:rsidRPr="003B2883" w:rsidRDefault="00C178A3" w:rsidP="00C178A3">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A2A85D5" w14:textId="77777777" w:rsidR="00C178A3" w:rsidRPr="003B2883" w:rsidRDefault="00C178A3" w:rsidP="00C178A3">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2C5D1DDD" w14:textId="77777777" w:rsidR="00C178A3" w:rsidRPr="003B2883" w:rsidRDefault="00C178A3" w:rsidP="00C178A3">
            <w:pPr>
              <w:pStyle w:val="TAL"/>
              <w:rPr>
                <w:rFonts w:cs="Arial"/>
                <w:szCs w:val="18"/>
              </w:rPr>
            </w:pPr>
            <w:r w:rsidRPr="003B2883">
              <w:rPr>
                <w:rFonts w:cs="Arial"/>
                <w:szCs w:val="18"/>
              </w:rPr>
              <w:t>Indicates the supported Integrity Algorithm</w:t>
            </w:r>
          </w:p>
        </w:tc>
      </w:tr>
      <w:tr w:rsidR="00C178A3" w:rsidRPr="003B2883" w14:paraId="76A95DB0"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002887B2" w14:textId="77777777" w:rsidR="00C178A3" w:rsidRPr="003B2883" w:rsidRDefault="00C178A3" w:rsidP="00C178A3">
            <w:pPr>
              <w:pStyle w:val="TAL"/>
              <w:rPr>
                <w:lang w:eastAsia="zh-CN"/>
              </w:rPr>
            </w:pPr>
            <w:bookmarkStart w:id="123"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DEA5F61" w14:textId="77777777" w:rsidR="00C178A3" w:rsidRPr="003B2883" w:rsidRDefault="00C178A3" w:rsidP="00C178A3">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1359CA0F" w14:textId="77777777" w:rsidR="00C178A3" w:rsidRPr="003B2883" w:rsidRDefault="00C178A3" w:rsidP="00C178A3">
            <w:pPr>
              <w:pStyle w:val="TAL"/>
              <w:rPr>
                <w:rFonts w:cs="Arial"/>
                <w:szCs w:val="18"/>
              </w:rPr>
            </w:pPr>
            <w:r w:rsidRPr="003B2883">
              <w:rPr>
                <w:rFonts w:cs="Arial"/>
                <w:szCs w:val="18"/>
              </w:rPr>
              <w:t>Indicates the supported SMS delivery of a UE.</w:t>
            </w:r>
          </w:p>
        </w:tc>
      </w:tr>
      <w:bookmarkEnd w:id="123"/>
      <w:tr w:rsidR="00C178A3" w:rsidRPr="003B2883" w14:paraId="63A6D73F"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A7C2AA3" w14:textId="77777777" w:rsidR="00C178A3" w:rsidRPr="003B2883" w:rsidRDefault="00C178A3" w:rsidP="00C178A3">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687C993C" w14:textId="77777777" w:rsidR="00C178A3" w:rsidRPr="003B2883" w:rsidRDefault="00C178A3" w:rsidP="00C178A3">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0F0F93D4" w14:textId="77777777" w:rsidR="00C178A3" w:rsidRPr="003B2883" w:rsidRDefault="00C178A3" w:rsidP="00C178A3">
            <w:pPr>
              <w:pStyle w:val="TAL"/>
              <w:rPr>
                <w:rFonts w:cs="Arial"/>
                <w:szCs w:val="18"/>
              </w:rPr>
            </w:pPr>
            <w:r w:rsidRPr="003B2883">
              <w:rPr>
                <w:rFonts w:cs="Arial" w:hint="eastAsia"/>
                <w:szCs w:val="18"/>
              </w:rPr>
              <w:t>Indicates the security context type.</w:t>
            </w:r>
          </w:p>
        </w:tc>
      </w:tr>
      <w:tr w:rsidR="00C178A3" w:rsidRPr="003B2883" w14:paraId="451FEBFA"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129C84AD" w14:textId="77777777" w:rsidR="00C178A3" w:rsidRPr="003B2883" w:rsidRDefault="00C178A3" w:rsidP="00C178A3">
            <w:pPr>
              <w:pStyle w:val="TAL"/>
            </w:pPr>
            <w:proofErr w:type="spellStart"/>
            <w:r w:rsidRPr="003B2883">
              <w:rPr>
                <w:rFonts w:hint="eastAsia"/>
              </w:rPr>
              <w:lastRenderedPageBreak/>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199A8CD5" w14:textId="77777777" w:rsidR="00C178A3" w:rsidRPr="003B2883" w:rsidRDefault="00C178A3" w:rsidP="00C178A3">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91992C1" w14:textId="77777777" w:rsidR="00C178A3" w:rsidRPr="003B2883" w:rsidRDefault="00C178A3" w:rsidP="00C178A3">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C178A3" w:rsidRPr="003B2883" w14:paraId="6375C4C6"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74ACA4F1" w14:textId="77777777" w:rsidR="00C178A3" w:rsidRPr="003B2883" w:rsidRDefault="00C178A3" w:rsidP="00C178A3">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1E40AA90" w14:textId="77777777" w:rsidR="00C178A3" w:rsidRPr="003B2883" w:rsidRDefault="00C178A3" w:rsidP="00C178A3">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31DC1747" w14:textId="77777777" w:rsidR="00C178A3" w:rsidRPr="003B2883" w:rsidRDefault="00C178A3" w:rsidP="00C178A3">
            <w:pPr>
              <w:pStyle w:val="TAL"/>
              <w:rPr>
                <w:rFonts w:cs="Arial"/>
                <w:szCs w:val="18"/>
              </w:rPr>
            </w:pPr>
            <w:r w:rsidRPr="003B2883">
              <w:rPr>
                <w:rFonts w:cs="Arial"/>
                <w:szCs w:val="18"/>
              </w:rPr>
              <w:t>Indicates UE Context Transfer Reason</w:t>
            </w:r>
          </w:p>
        </w:tc>
      </w:tr>
      <w:tr w:rsidR="00C178A3" w:rsidRPr="003B2883" w14:paraId="7674682B"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80AD2CC" w14:textId="77777777" w:rsidR="00C178A3" w:rsidRPr="003B2883" w:rsidRDefault="00C178A3" w:rsidP="00C178A3">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1245A10C" w14:textId="77777777" w:rsidR="00C178A3" w:rsidRPr="003B2883" w:rsidRDefault="00C178A3" w:rsidP="00C178A3">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14400109" w14:textId="77777777" w:rsidR="00C178A3" w:rsidRPr="003B2883" w:rsidRDefault="00C178A3" w:rsidP="00C178A3">
            <w:pPr>
              <w:pStyle w:val="TAL"/>
              <w:rPr>
                <w:rFonts w:cs="Arial"/>
                <w:szCs w:val="18"/>
              </w:rPr>
            </w:pPr>
            <w:r w:rsidRPr="003B2883">
              <w:rPr>
                <w:rFonts w:cs="Arial"/>
                <w:szCs w:val="18"/>
              </w:rPr>
              <w:t>Policy Request Triggers</w:t>
            </w:r>
          </w:p>
        </w:tc>
      </w:tr>
      <w:tr w:rsidR="00C178A3" w:rsidRPr="003B2883" w14:paraId="0E621BA6"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6ACD38C6" w14:textId="77777777" w:rsidR="00C178A3" w:rsidRPr="003B2883" w:rsidRDefault="00C178A3" w:rsidP="00C178A3">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5E07E735" w14:textId="77777777" w:rsidR="00C178A3" w:rsidRPr="003B2883" w:rsidRDefault="00C178A3" w:rsidP="00C178A3">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703DD004" w14:textId="77777777" w:rsidR="00C178A3" w:rsidRPr="003B2883" w:rsidRDefault="00C178A3" w:rsidP="00C178A3">
            <w:pPr>
              <w:pStyle w:val="TAL"/>
              <w:rPr>
                <w:rFonts w:cs="Arial"/>
                <w:szCs w:val="18"/>
              </w:rPr>
            </w:pPr>
            <w:r w:rsidRPr="003B2883">
              <w:rPr>
                <w:rFonts w:cs="Arial"/>
                <w:szCs w:val="18"/>
              </w:rPr>
              <w:t>Indicates the RAT type for the transfer of N2 information</w:t>
            </w:r>
          </w:p>
        </w:tc>
      </w:tr>
      <w:tr w:rsidR="00C178A3" w:rsidRPr="003B2883" w14:paraId="4EBD96DA"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64CB5BE3" w14:textId="77777777" w:rsidR="00C178A3" w:rsidRPr="003B2883" w:rsidRDefault="00C178A3" w:rsidP="00C178A3">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6890F039" w14:textId="77777777" w:rsidR="00C178A3" w:rsidRPr="003B2883" w:rsidRDefault="00C178A3" w:rsidP="00C178A3">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1B5CB5F7" w14:textId="77777777" w:rsidR="00C178A3" w:rsidRPr="003B2883" w:rsidRDefault="00C178A3" w:rsidP="00C178A3">
            <w:pPr>
              <w:pStyle w:val="TAL"/>
              <w:rPr>
                <w:rFonts w:cs="Arial"/>
                <w:szCs w:val="18"/>
              </w:rPr>
            </w:pPr>
            <w:r w:rsidRPr="003B2883">
              <w:rPr>
                <w:rFonts w:cs="Arial"/>
                <w:szCs w:val="18"/>
              </w:rPr>
              <w:t>Indicates the supported NGAP IE types</w:t>
            </w:r>
          </w:p>
        </w:tc>
      </w:tr>
      <w:tr w:rsidR="00C178A3" w:rsidRPr="003B2883" w14:paraId="5478DAF6"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A510608" w14:textId="77777777" w:rsidR="00C178A3" w:rsidRPr="003B2883" w:rsidRDefault="00C178A3" w:rsidP="00C178A3">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1613CC4" w14:textId="77777777" w:rsidR="00C178A3" w:rsidRPr="003B2883" w:rsidRDefault="00C178A3" w:rsidP="00C178A3">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3A651F91" w14:textId="77777777" w:rsidR="00C178A3" w:rsidRPr="003B2883" w:rsidRDefault="00C178A3" w:rsidP="00C178A3">
            <w:pPr>
              <w:pStyle w:val="TAL"/>
              <w:rPr>
                <w:rFonts w:cs="Arial"/>
                <w:szCs w:val="18"/>
              </w:rPr>
            </w:pPr>
            <w:r w:rsidRPr="003B2883">
              <w:rPr>
                <w:rFonts w:cs="Arial"/>
                <w:szCs w:val="18"/>
              </w:rPr>
              <w:t>N2 Information Notify Reason</w:t>
            </w:r>
          </w:p>
        </w:tc>
      </w:tr>
      <w:tr w:rsidR="00C178A3" w:rsidRPr="003B2883" w14:paraId="7919106F"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B74EEAD" w14:textId="77777777" w:rsidR="00C178A3" w:rsidRPr="003B2883" w:rsidRDefault="00C178A3" w:rsidP="00C178A3">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FF53E7D" w14:textId="77777777" w:rsidR="00C178A3" w:rsidRPr="003B2883" w:rsidRDefault="00C178A3" w:rsidP="00C178A3">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4E6AFA81" w14:textId="77777777" w:rsidR="00C178A3" w:rsidRPr="003B2883" w:rsidRDefault="00C178A3" w:rsidP="00C178A3">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C178A3" w:rsidRPr="003B2883" w14:paraId="4D76F924"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51986FE7" w14:textId="77777777" w:rsidR="00C178A3" w:rsidRPr="003B2883" w:rsidRDefault="00C178A3" w:rsidP="00C178A3">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6009DB3D" w14:textId="77777777" w:rsidR="00C178A3" w:rsidRPr="003B2883" w:rsidRDefault="00C178A3" w:rsidP="00C178A3">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752CA9B2" w14:textId="77777777" w:rsidR="00C178A3" w:rsidRPr="003B2883" w:rsidRDefault="00C178A3" w:rsidP="00C178A3">
            <w:pPr>
              <w:pStyle w:val="TAL"/>
              <w:rPr>
                <w:rFonts w:cs="Arial"/>
                <w:szCs w:val="18"/>
                <w:lang w:eastAsia="zh-CN"/>
              </w:rPr>
            </w:pPr>
            <w:r>
              <w:rPr>
                <w:rFonts w:cs="Arial"/>
                <w:szCs w:val="18"/>
              </w:rPr>
              <w:t>SBI Binding Level</w:t>
            </w:r>
          </w:p>
        </w:tc>
      </w:tr>
      <w:tr w:rsidR="00C178A3" w:rsidRPr="003B2883" w14:paraId="3970E760"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6840AE12" w14:textId="77777777" w:rsidR="00C178A3" w:rsidRDefault="00C178A3" w:rsidP="00C178A3">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462DA22" w14:textId="77777777" w:rsidR="00C178A3" w:rsidRDefault="00C178A3" w:rsidP="00C178A3">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2F570BEA" w14:textId="77777777" w:rsidR="00C178A3" w:rsidRDefault="00C178A3" w:rsidP="00C178A3">
            <w:pPr>
              <w:pStyle w:val="TAL"/>
              <w:rPr>
                <w:rFonts w:cs="Arial"/>
                <w:szCs w:val="18"/>
              </w:rPr>
            </w:pPr>
            <w:r>
              <w:rPr>
                <w:rFonts w:cs="Arial"/>
                <w:szCs w:val="18"/>
              </w:rPr>
              <w:t>Indicates the supported EPS NAS Ciphering Algorithm</w:t>
            </w:r>
          </w:p>
        </w:tc>
      </w:tr>
      <w:tr w:rsidR="00C178A3" w:rsidRPr="003B2883" w14:paraId="187DC4AF"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3B691FC6" w14:textId="77777777" w:rsidR="00C178A3" w:rsidRDefault="00C178A3" w:rsidP="00C178A3">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AF4B6DC" w14:textId="77777777" w:rsidR="00C178A3" w:rsidRDefault="00C178A3" w:rsidP="00C178A3">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2917FE26" w14:textId="77777777" w:rsidR="00C178A3" w:rsidRDefault="00C178A3" w:rsidP="00C178A3">
            <w:pPr>
              <w:pStyle w:val="TAL"/>
              <w:rPr>
                <w:rFonts w:cs="Arial"/>
                <w:szCs w:val="18"/>
              </w:rPr>
            </w:pPr>
            <w:r>
              <w:rPr>
                <w:rFonts w:cs="Arial"/>
                <w:szCs w:val="18"/>
              </w:rPr>
              <w:t>Indicates the supported EPS NAS Integrity Algorithm</w:t>
            </w:r>
          </w:p>
        </w:tc>
      </w:tr>
      <w:tr w:rsidR="00C178A3" w:rsidRPr="003B2883" w14:paraId="42D44E92" w14:textId="77777777" w:rsidTr="00C178A3">
        <w:trPr>
          <w:jc w:val="center"/>
        </w:trPr>
        <w:tc>
          <w:tcPr>
            <w:tcW w:w="3247" w:type="dxa"/>
            <w:tcBorders>
              <w:top w:val="single" w:sz="4" w:space="0" w:color="auto"/>
              <w:left w:val="single" w:sz="4" w:space="0" w:color="auto"/>
              <w:bottom w:val="single" w:sz="4" w:space="0" w:color="auto"/>
              <w:right w:val="single" w:sz="4" w:space="0" w:color="auto"/>
            </w:tcBorders>
          </w:tcPr>
          <w:p w14:paraId="2BEF2EFD" w14:textId="77777777" w:rsidR="00C178A3" w:rsidRDefault="00C178A3" w:rsidP="00C178A3">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11EA6958" w14:textId="77777777" w:rsidR="00C178A3" w:rsidRDefault="00C178A3" w:rsidP="00C178A3">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68D808BE" w14:textId="77777777" w:rsidR="00C178A3" w:rsidRDefault="00C178A3" w:rsidP="00C178A3">
            <w:pPr>
              <w:pStyle w:val="TAL"/>
              <w:rPr>
                <w:rFonts w:cs="Arial"/>
                <w:szCs w:val="18"/>
              </w:rPr>
            </w:pPr>
            <w:r>
              <w:rPr>
                <w:rFonts w:cs="Arial"/>
                <w:szCs w:val="18"/>
              </w:rPr>
              <w:t xml:space="preserve">Indicates  the </w:t>
            </w:r>
            <w:r>
              <w:rPr>
                <w:rFonts w:cs="Arial"/>
                <w:lang w:eastAsia="zh-CN"/>
              </w:rPr>
              <w:t>Periodic Communication Indicator</w:t>
            </w:r>
          </w:p>
        </w:tc>
      </w:tr>
    </w:tbl>
    <w:p w14:paraId="65D6FFF1" w14:textId="77777777" w:rsidR="00C178A3" w:rsidRPr="003B2883" w:rsidRDefault="00C178A3" w:rsidP="00C178A3"/>
    <w:p w14:paraId="0425B6A4" w14:textId="77777777" w:rsidR="00C178A3" w:rsidRPr="003B2883" w:rsidRDefault="00C178A3" w:rsidP="00C178A3">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35DC6F3F" w14:textId="77777777" w:rsidR="00C178A3" w:rsidRPr="003B2883" w:rsidRDefault="00C178A3" w:rsidP="00C178A3">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3874"/>
      </w:tblGrid>
      <w:tr w:rsidR="00C178A3" w:rsidRPr="003B2883" w14:paraId="441DDB50"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shd w:val="clear" w:color="auto" w:fill="C0C0C0"/>
            <w:hideMark/>
          </w:tcPr>
          <w:p w14:paraId="64A48A2B" w14:textId="77777777" w:rsidR="00C178A3" w:rsidRPr="003B2883" w:rsidRDefault="00C178A3" w:rsidP="00C178A3">
            <w:pPr>
              <w:pStyle w:val="TAH"/>
            </w:pPr>
            <w:r w:rsidRPr="003B2883">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7557C00" w14:textId="77777777" w:rsidR="00C178A3" w:rsidRPr="003B2883" w:rsidRDefault="00C178A3" w:rsidP="00C178A3">
            <w:pPr>
              <w:pStyle w:val="TAH"/>
            </w:pPr>
            <w:r w:rsidRPr="003B2883">
              <w:t>Reference</w:t>
            </w:r>
          </w:p>
        </w:tc>
        <w:tc>
          <w:tcPr>
            <w:tcW w:w="4085" w:type="dxa"/>
            <w:tcBorders>
              <w:top w:val="single" w:sz="4" w:space="0" w:color="auto"/>
              <w:left w:val="single" w:sz="4" w:space="0" w:color="auto"/>
              <w:bottom w:val="single" w:sz="4" w:space="0" w:color="auto"/>
              <w:right w:val="single" w:sz="4" w:space="0" w:color="auto"/>
            </w:tcBorders>
            <w:shd w:val="clear" w:color="auto" w:fill="C0C0C0"/>
            <w:hideMark/>
          </w:tcPr>
          <w:p w14:paraId="4582C073" w14:textId="77777777" w:rsidR="00C178A3" w:rsidRPr="003B2883" w:rsidRDefault="00C178A3" w:rsidP="00C178A3">
            <w:pPr>
              <w:pStyle w:val="TAH"/>
            </w:pPr>
            <w:r w:rsidRPr="003B2883">
              <w:t>Comments</w:t>
            </w:r>
          </w:p>
        </w:tc>
      </w:tr>
      <w:tr w:rsidR="00C178A3" w:rsidRPr="003B2883" w14:paraId="082236BD"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4873563E" w14:textId="77777777" w:rsidR="00C178A3" w:rsidRPr="003B2883" w:rsidRDefault="00C178A3" w:rsidP="00C178A3">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BC05B9F"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6D87A718" w14:textId="77777777" w:rsidR="00C178A3" w:rsidRPr="003B2883" w:rsidRDefault="00C178A3" w:rsidP="00C178A3">
            <w:pPr>
              <w:pStyle w:val="TAL"/>
              <w:rPr>
                <w:rFonts w:cs="Arial"/>
                <w:szCs w:val="18"/>
              </w:rPr>
            </w:pPr>
          </w:p>
        </w:tc>
      </w:tr>
      <w:tr w:rsidR="00C178A3" w:rsidRPr="003B2883" w14:paraId="15D9F5B5"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239A9D3F" w14:textId="77777777" w:rsidR="00C178A3" w:rsidRPr="003B2883" w:rsidRDefault="00C178A3" w:rsidP="00C178A3">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7D8F3048"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793C3569" w14:textId="77777777" w:rsidR="00C178A3" w:rsidRPr="003B2883" w:rsidRDefault="00C178A3" w:rsidP="00C178A3">
            <w:pPr>
              <w:pStyle w:val="TAL"/>
              <w:rPr>
                <w:rFonts w:cs="Arial"/>
                <w:szCs w:val="18"/>
              </w:rPr>
            </w:pPr>
          </w:p>
        </w:tc>
      </w:tr>
      <w:tr w:rsidR="00C178A3" w:rsidRPr="003B2883" w14:paraId="3B1173EC"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65B3DE45" w14:textId="77777777" w:rsidR="00C178A3" w:rsidRPr="003B2883" w:rsidRDefault="00C178A3" w:rsidP="00C178A3">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4062DBC7"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2B962B8C" w14:textId="77777777" w:rsidR="00C178A3" w:rsidRPr="003B2883" w:rsidRDefault="00C178A3" w:rsidP="00C178A3">
            <w:pPr>
              <w:pStyle w:val="TAL"/>
              <w:rPr>
                <w:rFonts w:cs="Arial"/>
                <w:szCs w:val="18"/>
              </w:rPr>
            </w:pPr>
          </w:p>
        </w:tc>
      </w:tr>
      <w:tr w:rsidR="00C178A3" w:rsidRPr="003B2883" w14:paraId="0AE34EF2"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27990B50" w14:textId="77777777" w:rsidR="00C178A3" w:rsidRPr="003B2883" w:rsidRDefault="00C178A3" w:rsidP="00C178A3">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3553C917"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6A5646B4" w14:textId="77777777" w:rsidR="00C178A3" w:rsidRPr="003B2883" w:rsidRDefault="00C178A3" w:rsidP="00C178A3">
            <w:pPr>
              <w:pStyle w:val="TAL"/>
              <w:rPr>
                <w:rFonts w:cs="Arial"/>
                <w:szCs w:val="18"/>
              </w:rPr>
            </w:pPr>
            <w:r w:rsidRPr="003B2883">
              <w:rPr>
                <w:lang w:eastAsia="zh-CN"/>
              </w:rPr>
              <w:t>Globally Unique AMF Identifier</w:t>
            </w:r>
          </w:p>
        </w:tc>
      </w:tr>
      <w:tr w:rsidR="00C178A3" w:rsidRPr="003B2883" w14:paraId="7CF54163"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4D584E70" w14:textId="77777777" w:rsidR="00C178A3" w:rsidRPr="003B2883" w:rsidRDefault="00C178A3" w:rsidP="00C178A3">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4FC60530"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7AC1EEDB" w14:textId="77777777" w:rsidR="00C178A3" w:rsidRPr="003B2883" w:rsidRDefault="00C178A3" w:rsidP="00C178A3">
            <w:pPr>
              <w:pStyle w:val="TAL"/>
              <w:rPr>
                <w:lang w:eastAsia="zh-CN"/>
              </w:rPr>
            </w:pPr>
            <w:r w:rsidRPr="003B2883">
              <w:rPr>
                <w:rFonts w:cs="Arial"/>
                <w:szCs w:val="18"/>
              </w:rPr>
              <w:t>The name of the AMF</w:t>
            </w:r>
          </w:p>
        </w:tc>
      </w:tr>
      <w:tr w:rsidR="00C178A3" w:rsidRPr="003B2883" w14:paraId="37CAE1D4"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67DA80A7" w14:textId="77777777" w:rsidR="00C178A3" w:rsidRPr="003B2883" w:rsidRDefault="00C178A3" w:rsidP="00C178A3">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4867317"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74FA0CD3" w14:textId="77777777" w:rsidR="00C178A3" w:rsidRPr="003B2883" w:rsidRDefault="00C178A3" w:rsidP="00C178A3">
            <w:pPr>
              <w:pStyle w:val="TAL"/>
              <w:rPr>
                <w:rFonts w:cs="Arial"/>
                <w:szCs w:val="18"/>
              </w:rPr>
            </w:pPr>
            <w:r w:rsidRPr="003B2883">
              <w:rPr>
                <w:rFonts w:cs="Arial"/>
                <w:szCs w:val="18"/>
              </w:rPr>
              <w:t>Subscription Permanent Identifier</w:t>
            </w:r>
          </w:p>
        </w:tc>
      </w:tr>
      <w:tr w:rsidR="00C178A3" w:rsidRPr="003B2883" w14:paraId="064C8B74"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7D46607F" w14:textId="77777777" w:rsidR="00C178A3" w:rsidRPr="003B2883" w:rsidRDefault="00C178A3" w:rsidP="00C178A3">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0FF0EA37"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2856000C" w14:textId="77777777" w:rsidR="00C178A3" w:rsidRPr="003B2883" w:rsidRDefault="00C178A3" w:rsidP="00C178A3">
            <w:pPr>
              <w:pStyle w:val="TAL"/>
              <w:rPr>
                <w:rFonts w:cs="Arial"/>
                <w:szCs w:val="18"/>
              </w:rPr>
            </w:pPr>
            <w:r w:rsidRPr="003B2883">
              <w:rPr>
                <w:rFonts w:cs="Arial"/>
                <w:szCs w:val="18"/>
              </w:rPr>
              <w:t>5G-AN Cause</w:t>
            </w:r>
          </w:p>
        </w:tc>
      </w:tr>
      <w:tr w:rsidR="00C178A3" w:rsidRPr="003B2883" w14:paraId="055A2C9B"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418E925E" w14:textId="77777777" w:rsidR="00C178A3" w:rsidRPr="003B2883" w:rsidRDefault="00C178A3" w:rsidP="00C178A3">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159206F4"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1E217A36" w14:textId="77777777" w:rsidR="00C178A3" w:rsidRPr="003B2883" w:rsidRDefault="00C178A3" w:rsidP="00C178A3">
            <w:pPr>
              <w:pStyle w:val="TAL"/>
              <w:rPr>
                <w:rFonts w:cs="Arial"/>
                <w:szCs w:val="18"/>
              </w:rPr>
            </w:pPr>
            <w:r w:rsidRPr="003B2883">
              <w:rPr>
                <w:rFonts w:cs="Arial"/>
                <w:szCs w:val="18"/>
              </w:rPr>
              <w:t>Detailed problems in failure case</w:t>
            </w:r>
          </w:p>
        </w:tc>
      </w:tr>
      <w:tr w:rsidR="00C178A3" w:rsidRPr="003B2883" w14:paraId="0BA8DCAD"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6F6DF89E" w14:textId="77777777" w:rsidR="00C178A3" w:rsidRPr="003B2883" w:rsidRDefault="00C178A3" w:rsidP="00C178A3">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8E7BC15"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1D27670B" w14:textId="77777777" w:rsidR="00C178A3" w:rsidRPr="003B2883" w:rsidRDefault="00C178A3" w:rsidP="00C178A3">
            <w:pPr>
              <w:pStyle w:val="TAL"/>
              <w:rPr>
                <w:rFonts w:cs="Arial"/>
                <w:szCs w:val="18"/>
              </w:rPr>
            </w:pPr>
            <w:r w:rsidRPr="003B2883">
              <w:rPr>
                <w:rFonts w:cs="Arial"/>
                <w:szCs w:val="18"/>
              </w:rPr>
              <w:t>Supported Features</w:t>
            </w:r>
          </w:p>
        </w:tc>
      </w:tr>
      <w:tr w:rsidR="00C178A3" w:rsidRPr="003B2883" w14:paraId="0CB920AC"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68269DDB" w14:textId="77777777" w:rsidR="00C178A3" w:rsidRPr="003B2883" w:rsidRDefault="00C178A3" w:rsidP="00C178A3">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2C82BF90"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2EFBCB75" w14:textId="77777777" w:rsidR="00C178A3" w:rsidRPr="003B2883" w:rsidRDefault="00C178A3" w:rsidP="00C178A3">
            <w:pPr>
              <w:pStyle w:val="TAL"/>
              <w:rPr>
                <w:rFonts w:cs="Arial"/>
                <w:szCs w:val="18"/>
              </w:rPr>
            </w:pPr>
          </w:p>
        </w:tc>
      </w:tr>
      <w:tr w:rsidR="00C178A3" w:rsidRPr="003B2883" w14:paraId="5B3B5D38"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35271FCE" w14:textId="77777777" w:rsidR="00C178A3" w:rsidRPr="003B2883" w:rsidRDefault="00C178A3" w:rsidP="00C178A3">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8FBF9F4"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35B0D07F" w14:textId="77777777" w:rsidR="00C178A3" w:rsidRPr="003B2883" w:rsidRDefault="00C178A3" w:rsidP="00C178A3">
            <w:pPr>
              <w:pStyle w:val="TAL"/>
              <w:rPr>
                <w:rFonts w:cs="Arial"/>
                <w:szCs w:val="18"/>
              </w:rPr>
            </w:pPr>
          </w:p>
        </w:tc>
      </w:tr>
      <w:tr w:rsidR="00C178A3" w:rsidRPr="003B2883" w14:paraId="06EEE8AB"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0F741952" w14:textId="77777777" w:rsidR="00C178A3" w:rsidRPr="003B2883" w:rsidRDefault="00C178A3" w:rsidP="00C178A3">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73FC0872"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26DCFD52" w14:textId="77777777" w:rsidR="00C178A3" w:rsidRPr="003B2883" w:rsidRDefault="00C178A3" w:rsidP="00C178A3">
            <w:pPr>
              <w:pStyle w:val="TAL"/>
              <w:rPr>
                <w:rFonts w:cs="Arial"/>
                <w:szCs w:val="18"/>
              </w:rPr>
            </w:pPr>
          </w:p>
        </w:tc>
      </w:tr>
      <w:tr w:rsidR="00C178A3" w:rsidRPr="003B2883" w14:paraId="069E9406"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16608C3D" w14:textId="77777777" w:rsidR="00C178A3" w:rsidRPr="003B2883" w:rsidRDefault="00C178A3" w:rsidP="00C178A3">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0F0C8C5" w14:textId="77777777" w:rsidR="00C178A3" w:rsidRPr="003B2883" w:rsidRDefault="00C178A3" w:rsidP="00C178A3">
            <w:pPr>
              <w:pStyle w:val="TAL"/>
            </w:pPr>
            <w:r w:rsidRPr="003B2883">
              <w:t>3GPP TS 29.531 [18]</w:t>
            </w:r>
          </w:p>
        </w:tc>
        <w:tc>
          <w:tcPr>
            <w:tcW w:w="4085" w:type="dxa"/>
            <w:tcBorders>
              <w:top w:val="single" w:sz="4" w:space="0" w:color="auto"/>
              <w:left w:val="single" w:sz="4" w:space="0" w:color="auto"/>
              <w:bottom w:val="single" w:sz="4" w:space="0" w:color="auto"/>
              <w:right w:val="single" w:sz="4" w:space="0" w:color="auto"/>
            </w:tcBorders>
          </w:tcPr>
          <w:p w14:paraId="0052E16C" w14:textId="77777777" w:rsidR="00C178A3" w:rsidRPr="003B2883" w:rsidRDefault="00C178A3" w:rsidP="00C178A3">
            <w:pPr>
              <w:pStyle w:val="TAL"/>
              <w:rPr>
                <w:rFonts w:cs="Arial"/>
                <w:szCs w:val="18"/>
              </w:rPr>
            </w:pPr>
          </w:p>
        </w:tc>
      </w:tr>
      <w:tr w:rsidR="00C178A3" w:rsidRPr="003B2883" w14:paraId="51F5B7E1"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0CA16EF8" w14:textId="77777777" w:rsidR="00C178A3" w:rsidRPr="003B2883" w:rsidRDefault="00C178A3" w:rsidP="00C178A3">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82AD834"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0EB507B7" w14:textId="77777777" w:rsidR="00C178A3" w:rsidRPr="003B2883" w:rsidRDefault="00C178A3" w:rsidP="00C178A3">
            <w:pPr>
              <w:pStyle w:val="TAL"/>
              <w:rPr>
                <w:rFonts w:cs="Arial"/>
                <w:szCs w:val="18"/>
              </w:rPr>
            </w:pPr>
          </w:p>
        </w:tc>
      </w:tr>
      <w:tr w:rsidR="00C178A3" w:rsidRPr="003B2883" w14:paraId="6151C7D0"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5A9C245E" w14:textId="77777777" w:rsidR="00C178A3" w:rsidRPr="003B2883" w:rsidRDefault="00C178A3" w:rsidP="00C178A3">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332C026A"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A65754C" w14:textId="77777777" w:rsidR="00C178A3" w:rsidRPr="003B2883" w:rsidRDefault="00C178A3" w:rsidP="00C178A3">
            <w:pPr>
              <w:pStyle w:val="TAL"/>
              <w:rPr>
                <w:rFonts w:cs="Arial"/>
                <w:szCs w:val="18"/>
              </w:rPr>
            </w:pPr>
          </w:p>
        </w:tc>
      </w:tr>
      <w:tr w:rsidR="00C178A3" w:rsidRPr="003B2883" w14:paraId="041A38B7"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196B6349" w14:textId="77777777" w:rsidR="00C178A3" w:rsidRPr="003B2883" w:rsidRDefault="00C178A3" w:rsidP="00C178A3">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47CCB080"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129BF532" w14:textId="77777777" w:rsidR="00C178A3" w:rsidRPr="003B2883" w:rsidRDefault="00C178A3" w:rsidP="00C178A3">
            <w:pPr>
              <w:pStyle w:val="TAL"/>
              <w:rPr>
                <w:rFonts w:cs="Arial"/>
                <w:szCs w:val="18"/>
              </w:rPr>
            </w:pPr>
            <w:r w:rsidRPr="003B2883">
              <w:rPr>
                <w:rFonts w:cs="Arial" w:hint="eastAsia"/>
                <w:szCs w:val="18"/>
              </w:rPr>
              <w:t>EUTRA Cell Identifier</w:t>
            </w:r>
          </w:p>
        </w:tc>
      </w:tr>
      <w:tr w:rsidR="00C178A3" w:rsidRPr="003B2883" w14:paraId="23818738"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7CFE64C5" w14:textId="77777777" w:rsidR="00C178A3" w:rsidRPr="003B2883" w:rsidRDefault="00C178A3" w:rsidP="00C178A3">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466CE4C8"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5A91B960" w14:textId="77777777" w:rsidR="00C178A3" w:rsidRPr="003B2883" w:rsidRDefault="00C178A3" w:rsidP="00C178A3">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C178A3" w:rsidRPr="003B2883" w14:paraId="5A743900"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3B2D4609" w14:textId="77777777" w:rsidR="00C178A3" w:rsidRPr="003B2883" w:rsidRDefault="00C178A3" w:rsidP="00C178A3">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52E4A72D"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28EE565F" w14:textId="77777777" w:rsidR="00C178A3" w:rsidRPr="003B2883" w:rsidRDefault="00C178A3" w:rsidP="00C178A3">
            <w:pPr>
              <w:pStyle w:val="TAL"/>
              <w:rPr>
                <w:rFonts w:cs="Arial"/>
                <w:szCs w:val="18"/>
              </w:rPr>
            </w:pPr>
          </w:p>
        </w:tc>
      </w:tr>
      <w:tr w:rsidR="00C178A3" w:rsidRPr="003B2883" w14:paraId="7C2A507D"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37BBA192" w14:textId="77777777" w:rsidR="00C178A3" w:rsidRPr="003B2883" w:rsidRDefault="00C178A3" w:rsidP="00C178A3">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34323F72"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06B8D75A" w14:textId="77777777" w:rsidR="00C178A3" w:rsidRPr="003B2883" w:rsidRDefault="00C178A3" w:rsidP="00C178A3">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C178A3" w:rsidRPr="003B2883" w14:paraId="637F6694"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7E5EBF78" w14:textId="77777777" w:rsidR="00C178A3" w:rsidRPr="003B2883" w:rsidRDefault="00C178A3" w:rsidP="00C178A3">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13E46CBC" w14:textId="77777777" w:rsidR="00C178A3" w:rsidRPr="003B2883" w:rsidRDefault="00C178A3" w:rsidP="00C178A3">
            <w:pPr>
              <w:pStyle w:val="TAL"/>
            </w:pPr>
            <w:r w:rsidRPr="003B2883">
              <w:t>3GPP TS 29.572 </w:t>
            </w:r>
            <w:r w:rsidRPr="003B2883">
              <w:rPr>
                <w:lang w:val="en-US" w:eastAsia="zh-CN"/>
              </w:rPr>
              <w:t>[25]</w:t>
            </w:r>
          </w:p>
        </w:tc>
        <w:tc>
          <w:tcPr>
            <w:tcW w:w="4085" w:type="dxa"/>
            <w:tcBorders>
              <w:top w:val="single" w:sz="4" w:space="0" w:color="auto"/>
              <w:left w:val="single" w:sz="4" w:space="0" w:color="auto"/>
              <w:bottom w:val="single" w:sz="4" w:space="0" w:color="auto"/>
              <w:right w:val="single" w:sz="4" w:space="0" w:color="auto"/>
            </w:tcBorders>
          </w:tcPr>
          <w:p w14:paraId="3D2C31CD" w14:textId="77777777" w:rsidR="00C178A3" w:rsidRPr="003B2883" w:rsidRDefault="00C178A3" w:rsidP="00C178A3">
            <w:pPr>
              <w:pStyle w:val="TAL"/>
              <w:rPr>
                <w:rFonts w:cs="Arial"/>
                <w:szCs w:val="18"/>
              </w:rPr>
            </w:pPr>
            <w:r w:rsidRPr="003B2883">
              <w:rPr>
                <w:rFonts w:cs="Arial" w:hint="eastAsia"/>
                <w:szCs w:val="18"/>
              </w:rPr>
              <w:t>LCS Correlation ID</w:t>
            </w:r>
          </w:p>
        </w:tc>
      </w:tr>
      <w:tr w:rsidR="00C178A3" w:rsidRPr="003B2883" w14:paraId="2F9BE9E1"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298F2531" w14:textId="77777777" w:rsidR="00C178A3" w:rsidRPr="003B2883" w:rsidRDefault="00C178A3" w:rsidP="00C178A3">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73929214"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58FAFBD4" w14:textId="77777777" w:rsidR="00C178A3" w:rsidRPr="003B2883" w:rsidRDefault="00C178A3" w:rsidP="00C178A3">
            <w:pPr>
              <w:pStyle w:val="TAL"/>
              <w:rPr>
                <w:rFonts w:cs="Arial"/>
                <w:szCs w:val="18"/>
              </w:rPr>
            </w:pPr>
          </w:p>
        </w:tc>
      </w:tr>
      <w:tr w:rsidR="00C178A3" w:rsidRPr="003B2883" w14:paraId="0E351F80"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0B682BDE" w14:textId="77777777" w:rsidR="00C178A3" w:rsidRPr="003B2883" w:rsidRDefault="00C178A3" w:rsidP="00C178A3">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36678FEF"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E0984B6" w14:textId="77777777" w:rsidR="00C178A3" w:rsidRPr="003B2883" w:rsidRDefault="00C178A3" w:rsidP="00C178A3">
            <w:pPr>
              <w:pStyle w:val="TAL"/>
              <w:rPr>
                <w:rFonts w:cs="Arial"/>
                <w:szCs w:val="18"/>
              </w:rPr>
            </w:pPr>
          </w:p>
        </w:tc>
      </w:tr>
      <w:tr w:rsidR="00C178A3" w:rsidRPr="003B2883" w14:paraId="0292BB8C"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27061BC3" w14:textId="77777777" w:rsidR="00C178A3" w:rsidRPr="003B2883" w:rsidRDefault="00C178A3" w:rsidP="00C178A3">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3063CC67"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FA5469C" w14:textId="77777777" w:rsidR="00C178A3" w:rsidRPr="003B2883" w:rsidRDefault="00C178A3" w:rsidP="00C178A3">
            <w:pPr>
              <w:pStyle w:val="TAL"/>
              <w:rPr>
                <w:rFonts w:cs="Arial"/>
                <w:szCs w:val="18"/>
              </w:rPr>
            </w:pPr>
          </w:p>
        </w:tc>
      </w:tr>
      <w:tr w:rsidR="00C178A3" w:rsidRPr="003B2883" w14:paraId="70110EDE"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52319A7D" w14:textId="77777777" w:rsidR="00C178A3" w:rsidRPr="003B2883" w:rsidRDefault="00C178A3" w:rsidP="00C178A3">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540082D4"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2A7F28E" w14:textId="77777777" w:rsidR="00C178A3" w:rsidRPr="003B2883" w:rsidRDefault="00C178A3" w:rsidP="00C178A3">
            <w:pPr>
              <w:pStyle w:val="TAL"/>
              <w:rPr>
                <w:rFonts w:cs="Arial"/>
                <w:szCs w:val="18"/>
              </w:rPr>
            </w:pPr>
          </w:p>
        </w:tc>
      </w:tr>
      <w:tr w:rsidR="00C178A3" w:rsidRPr="003B2883" w14:paraId="06DE30AA"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59746052" w14:textId="77777777" w:rsidR="00C178A3" w:rsidRPr="003B2883" w:rsidRDefault="00C178A3" w:rsidP="00C178A3">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60A0056D"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5FD060E" w14:textId="77777777" w:rsidR="00C178A3" w:rsidRPr="003B2883" w:rsidRDefault="00C178A3" w:rsidP="00C178A3">
            <w:pPr>
              <w:pStyle w:val="TAL"/>
              <w:rPr>
                <w:rFonts w:cs="Arial"/>
                <w:szCs w:val="18"/>
              </w:rPr>
            </w:pPr>
          </w:p>
        </w:tc>
      </w:tr>
      <w:tr w:rsidR="00C178A3" w:rsidRPr="003B2883" w14:paraId="5A4986E0"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14FD9AB0" w14:textId="77777777" w:rsidR="00C178A3" w:rsidRPr="003B2883" w:rsidRDefault="00C178A3" w:rsidP="00C178A3">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60241CDD"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64743CB3" w14:textId="77777777" w:rsidR="00C178A3" w:rsidRPr="003B2883" w:rsidRDefault="00C178A3" w:rsidP="00C178A3">
            <w:pPr>
              <w:pStyle w:val="TAL"/>
              <w:rPr>
                <w:rFonts w:cs="Arial"/>
                <w:szCs w:val="18"/>
              </w:rPr>
            </w:pPr>
          </w:p>
        </w:tc>
      </w:tr>
      <w:tr w:rsidR="00C178A3" w:rsidRPr="003B2883" w14:paraId="182E9FF2"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51C83623" w14:textId="77777777" w:rsidR="00C178A3" w:rsidRPr="003B2883" w:rsidRDefault="00C178A3" w:rsidP="00C178A3">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08D1B2BC" w14:textId="77777777" w:rsidR="00C178A3" w:rsidRPr="003B2883" w:rsidRDefault="00C178A3" w:rsidP="00C178A3">
            <w:pPr>
              <w:pStyle w:val="TAL"/>
            </w:pPr>
            <w:r w:rsidRPr="003B2883">
              <w:t>3GPP TS 29.502 [16]</w:t>
            </w:r>
          </w:p>
        </w:tc>
        <w:tc>
          <w:tcPr>
            <w:tcW w:w="4085" w:type="dxa"/>
            <w:tcBorders>
              <w:top w:val="single" w:sz="4" w:space="0" w:color="auto"/>
              <w:left w:val="single" w:sz="4" w:space="0" w:color="auto"/>
              <w:bottom w:val="single" w:sz="4" w:space="0" w:color="auto"/>
              <w:right w:val="single" w:sz="4" w:space="0" w:color="auto"/>
            </w:tcBorders>
          </w:tcPr>
          <w:p w14:paraId="6FC29DDA" w14:textId="77777777" w:rsidR="00C178A3" w:rsidRPr="003B2883" w:rsidRDefault="00C178A3" w:rsidP="00C178A3">
            <w:pPr>
              <w:pStyle w:val="TAL"/>
              <w:rPr>
                <w:rFonts w:cs="Arial"/>
                <w:szCs w:val="18"/>
              </w:rPr>
            </w:pPr>
            <w:r w:rsidRPr="003B2883">
              <w:rPr>
                <w:rFonts w:cs="Arial" w:hint="eastAsia"/>
                <w:szCs w:val="18"/>
              </w:rPr>
              <w:t>EBI - ARP mapping</w:t>
            </w:r>
          </w:p>
        </w:tc>
      </w:tr>
      <w:tr w:rsidR="00C178A3" w:rsidRPr="003B2883" w14:paraId="6DDD94A3"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4FBAC22F" w14:textId="77777777" w:rsidR="00C178A3" w:rsidRPr="003B2883" w:rsidRDefault="00C178A3" w:rsidP="00C178A3">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4AB8528D" w14:textId="77777777" w:rsidR="00C178A3" w:rsidRPr="003B2883" w:rsidRDefault="00C178A3" w:rsidP="00C178A3">
            <w:pPr>
              <w:pStyle w:val="TAL"/>
            </w:pPr>
            <w:r w:rsidRPr="003B2883">
              <w:rPr>
                <w:rFonts w:hint="eastAsia"/>
              </w:rPr>
              <w:t>3GPP TS </w:t>
            </w:r>
            <w:r w:rsidRPr="003B2883">
              <w:t>29.531</w:t>
            </w:r>
            <w:r>
              <w:t> </w:t>
            </w:r>
            <w:r w:rsidRPr="003B2883">
              <w:t>[18]</w:t>
            </w:r>
          </w:p>
        </w:tc>
        <w:tc>
          <w:tcPr>
            <w:tcW w:w="4085" w:type="dxa"/>
            <w:tcBorders>
              <w:top w:val="single" w:sz="4" w:space="0" w:color="auto"/>
              <w:left w:val="single" w:sz="4" w:space="0" w:color="auto"/>
              <w:bottom w:val="single" w:sz="4" w:space="0" w:color="auto"/>
              <w:right w:val="single" w:sz="4" w:space="0" w:color="auto"/>
            </w:tcBorders>
          </w:tcPr>
          <w:p w14:paraId="1C43BE05" w14:textId="77777777" w:rsidR="00C178A3" w:rsidRPr="003B2883" w:rsidRDefault="00C178A3" w:rsidP="00C178A3">
            <w:pPr>
              <w:pStyle w:val="TAL"/>
              <w:rPr>
                <w:rFonts w:cs="Arial"/>
                <w:szCs w:val="18"/>
              </w:rPr>
            </w:pPr>
          </w:p>
        </w:tc>
      </w:tr>
      <w:tr w:rsidR="00C178A3" w:rsidRPr="003B2883" w14:paraId="266AFD81"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689C34B6" w14:textId="77777777" w:rsidR="00C178A3" w:rsidRPr="003B2883" w:rsidRDefault="00C178A3" w:rsidP="00C178A3">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4B9F21ED"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32E56BF2" w14:textId="77777777" w:rsidR="00C178A3" w:rsidRPr="003B2883" w:rsidRDefault="00C178A3" w:rsidP="00C178A3">
            <w:pPr>
              <w:pStyle w:val="TAL"/>
              <w:rPr>
                <w:rFonts w:cs="Arial"/>
                <w:szCs w:val="18"/>
              </w:rPr>
            </w:pPr>
            <w:r w:rsidRPr="003B2883">
              <w:rPr>
                <w:rFonts w:cs="Arial"/>
                <w:szCs w:val="18"/>
              </w:rPr>
              <w:t>Trace control and configuration parameters</w:t>
            </w:r>
          </w:p>
        </w:tc>
      </w:tr>
      <w:tr w:rsidR="00C178A3" w:rsidRPr="003B2883" w14:paraId="5C4998D3"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718C087D" w14:textId="77777777" w:rsidR="00C178A3" w:rsidRPr="003B2883" w:rsidRDefault="00C178A3" w:rsidP="00C178A3">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42EA051" w14:textId="77777777" w:rsidR="00C178A3" w:rsidRPr="003B2883" w:rsidRDefault="00C178A3" w:rsidP="00C178A3">
            <w:pPr>
              <w:pStyle w:val="TAL"/>
            </w:pPr>
            <w:r w:rsidRPr="003B2883">
              <w:rPr>
                <w:rFonts w:hint="eastAsia"/>
              </w:rPr>
              <w:t>3GPP TS </w:t>
            </w:r>
            <w:r w:rsidRPr="003B2883">
              <w:t>29.531 [18]</w:t>
            </w:r>
          </w:p>
        </w:tc>
        <w:tc>
          <w:tcPr>
            <w:tcW w:w="4085" w:type="dxa"/>
            <w:tcBorders>
              <w:top w:val="single" w:sz="4" w:space="0" w:color="auto"/>
              <w:left w:val="single" w:sz="4" w:space="0" w:color="auto"/>
              <w:bottom w:val="single" w:sz="4" w:space="0" w:color="auto"/>
              <w:right w:val="single" w:sz="4" w:space="0" w:color="auto"/>
            </w:tcBorders>
          </w:tcPr>
          <w:p w14:paraId="2BC91579" w14:textId="77777777" w:rsidR="00C178A3" w:rsidRPr="003B2883" w:rsidRDefault="00C178A3" w:rsidP="00C178A3">
            <w:pPr>
              <w:pStyle w:val="TAL"/>
              <w:rPr>
                <w:rFonts w:cs="Arial"/>
                <w:szCs w:val="18"/>
              </w:rPr>
            </w:pPr>
          </w:p>
        </w:tc>
      </w:tr>
      <w:tr w:rsidR="00C178A3" w:rsidRPr="003B2883" w14:paraId="56B6CEB0"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0E78B6A4" w14:textId="77777777" w:rsidR="00C178A3" w:rsidRPr="003B2883" w:rsidRDefault="00C178A3" w:rsidP="00C178A3">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480358D7"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37410D7" w14:textId="77777777" w:rsidR="00C178A3" w:rsidRPr="003B2883" w:rsidRDefault="00C178A3" w:rsidP="00C178A3">
            <w:pPr>
              <w:pStyle w:val="TAL"/>
              <w:rPr>
                <w:rFonts w:cs="Arial"/>
                <w:szCs w:val="18"/>
              </w:rPr>
            </w:pPr>
            <w:r w:rsidRPr="003B2883">
              <w:t>Represents the NG AP cause IE</w:t>
            </w:r>
          </w:p>
        </w:tc>
      </w:tr>
      <w:tr w:rsidR="00C178A3" w:rsidRPr="003B2883" w14:paraId="4052ED70"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3E2413D3" w14:textId="77777777" w:rsidR="00C178A3" w:rsidRPr="003B2883" w:rsidRDefault="00C178A3" w:rsidP="00C178A3">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09194FFC"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2B1E3138" w14:textId="77777777" w:rsidR="00C178A3" w:rsidRPr="003B2883" w:rsidRDefault="00C178A3" w:rsidP="00C178A3">
            <w:pPr>
              <w:pStyle w:val="TAL"/>
            </w:pPr>
          </w:p>
        </w:tc>
      </w:tr>
      <w:tr w:rsidR="00C178A3" w:rsidRPr="003B2883" w14:paraId="2B925B94"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486BAF17" w14:textId="77777777" w:rsidR="00C178A3" w:rsidRPr="003B2883" w:rsidRDefault="00C178A3" w:rsidP="00C178A3">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6628D12E"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46EDCB05" w14:textId="77777777" w:rsidR="00C178A3" w:rsidRPr="003B2883" w:rsidRDefault="00C178A3" w:rsidP="00C178A3">
            <w:pPr>
              <w:pStyle w:val="TAL"/>
            </w:pPr>
          </w:p>
        </w:tc>
      </w:tr>
      <w:tr w:rsidR="00C178A3" w:rsidRPr="003B2883" w14:paraId="3FFB173F"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28D011A9" w14:textId="77777777" w:rsidR="00C178A3" w:rsidRPr="003B2883" w:rsidRDefault="00C178A3" w:rsidP="00C178A3">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51425284"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78646EC9" w14:textId="77777777" w:rsidR="00C178A3" w:rsidRPr="003B2883" w:rsidRDefault="00C178A3" w:rsidP="00C178A3">
            <w:pPr>
              <w:pStyle w:val="TAL"/>
            </w:pPr>
          </w:p>
        </w:tc>
      </w:tr>
      <w:tr w:rsidR="00C178A3" w:rsidRPr="003B2883" w14:paraId="3709E89A"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1EB79A0A" w14:textId="77777777" w:rsidR="00C178A3" w:rsidRPr="003B2883" w:rsidRDefault="00C178A3" w:rsidP="00C178A3">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049D366C"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1E3D76F9" w14:textId="77777777" w:rsidR="00C178A3" w:rsidRPr="003B2883" w:rsidRDefault="00C178A3" w:rsidP="00C178A3">
            <w:pPr>
              <w:pStyle w:val="TAL"/>
              <w:rPr>
                <w:rFonts w:cs="Arial"/>
                <w:szCs w:val="18"/>
              </w:rPr>
            </w:pPr>
          </w:p>
        </w:tc>
      </w:tr>
      <w:tr w:rsidR="00C178A3" w:rsidRPr="003B2883" w14:paraId="7497CBBB"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122D33FD" w14:textId="77777777" w:rsidR="00C178A3" w:rsidRPr="003B2883" w:rsidRDefault="00C178A3" w:rsidP="00C178A3">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6B3034CB" w14:textId="77777777" w:rsidR="00C178A3" w:rsidRPr="003B2883" w:rsidRDefault="00C178A3" w:rsidP="00C178A3">
            <w:pPr>
              <w:pStyle w:val="TAL"/>
            </w:pPr>
            <w:r w:rsidRPr="003B2883">
              <w:t>3GPP TS 29.571 </w:t>
            </w:r>
            <w:r w:rsidRPr="003B2883">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3663F51" w14:textId="77777777" w:rsidR="00C178A3" w:rsidRPr="003B2883" w:rsidRDefault="00C178A3" w:rsidP="00C178A3">
            <w:pPr>
              <w:pStyle w:val="TAL"/>
              <w:rPr>
                <w:rFonts w:cs="Arial"/>
                <w:szCs w:val="18"/>
              </w:rPr>
            </w:pPr>
          </w:p>
        </w:tc>
      </w:tr>
      <w:tr w:rsidR="00C178A3" w:rsidRPr="003B2883" w14:paraId="5DEA1EFA"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7E6FC5CF" w14:textId="77777777" w:rsidR="00C178A3" w:rsidRPr="003B2883" w:rsidRDefault="00C178A3" w:rsidP="00C178A3">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2104803A"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44B7E572" w14:textId="77777777" w:rsidR="00C178A3" w:rsidRPr="003B2883" w:rsidRDefault="00C178A3" w:rsidP="00C178A3">
            <w:pPr>
              <w:pStyle w:val="TAL"/>
              <w:rPr>
                <w:rFonts w:cs="Arial"/>
                <w:szCs w:val="18"/>
              </w:rPr>
            </w:pPr>
            <w:r w:rsidRPr="003B2883">
              <w:rPr>
                <w:rFonts w:cs="Arial"/>
                <w:szCs w:val="18"/>
                <w:lang w:eastAsia="zh-CN"/>
              </w:rPr>
              <w:t>Network Function Group Id</w:t>
            </w:r>
          </w:p>
        </w:tc>
      </w:tr>
      <w:tr w:rsidR="00C178A3" w:rsidRPr="003B2883" w14:paraId="4F647D91"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79B3517B" w14:textId="77777777" w:rsidR="00C178A3" w:rsidRPr="003B2883" w:rsidRDefault="00C178A3" w:rsidP="00C178A3">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6F49D4C4"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7E74516B" w14:textId="77777777" w:rsidR="00C178A3" w:rsidRPr="003B2883" w:rsidRDefault="00C178A3" w:rsidP="00C178A3">
            <w:pPr>
              <w:pStyle w:val="TAL"/>
              <w:rPr>
                <w:rFonts w:cs="Arial"/>
                <w:szCs w:val="18"/>
                <w:lang w:eastAsia="zh-CN"/>
              </w:rPr>
            </w:pPr>
          </w:p>
        </w:tc>
      </w:tr>
      <w:tr w:rsidR="00C178A3" w:rsidRPr="003B2883" w14:paraId="0ADACA51"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5D31FBB7" w14:textId="77777777" w:rsidR="00C178A3" w:rsidRPr="003B2883" w:rsidRDefault="00C178A3" w:rsidP="00C178A3">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619285BA" w14:textId="77777777" w:rsidR="00C178A3" w:rsidRPr="003B2883" w:rsidRDefault="00C178A3" w:rsidP="00C178A3">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4D212023" w14:textId="77777777" w:rsidR="00C178A3" w:rsidRPr="003B2883" w:rsidRDefault="00C178A3" w:rsidP="00C178A3">
            <w:pPr>
              <w:pStyle w:val="TAL"/>
              <w:rPr>
                <w:rFonts w:cs="Arial"/>
                <w:szCs w:val="18"/>
                <w:lang w:eastAsia="zh-CN"/>
              </w:rPr>
            </w:pPr>
            <w:r>
              <w:rPr>
                <w:rFonts w:cs="Arial"/>
                <w:szCs w:val="18"/>
                <w:lang w:val="en-US" w:eastAsia="zh-CN"/>
              </w:rPr>
              <w:t>Session Transfer Number for SRVCC</w:t>
            </w:r>
          </w:p>
        </w:tc>
      </w:tr>
      <w:tr w:rsidR="00C178A3" w:rsidRPr="003B2883" w14:paraId="48CD7F14"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0690329D" w14:textId="77777777" w:rsidR="00C178A3" w:rsidRDefault="00C178A3" w:rsidP="00C178A3">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64F25274" w14:textId="77777777" w:rsidR="00C178A3" w:rsidRDefault="00C178A3" w:rsidP="00C178A3">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3F52066E" w14:textId="77777777" w:rsidR="00C178A3" w:rsidRDefault="00C178A3" w:rsidP="00C178A3">
            <w:pPr>
              <w:pStyle w:val="TAL"/>
              <w:rPr>
                <w:rFonts w:cs="Arial"/>
                <w:szCs w:val="18"/>
                <w:lang w:val="en-US" w:eastAsia="zh-CN"/>
              </w:rPr>
            </w:pPr>
            <w:r>
              <w:rPr>
                <w:rFonts w:cs="Arial"/>
                <w:szCs w:val="18"/>
                <w:lang w:val="en-US" w:eastAsia="zh-CN"/>
              </w:rPr>
              <w:t>Correlation MSISDN</w:t>
            </w:r>
          </w:p>
        </w:tc>
      </w:tr>
      <w:tr w:rsidR="00C178A3" w:rsidRPr="003B2883" w14:paraId="36AF63E4"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0E91094C" w14:textId="77777777" w:rsidR="00C178A3" w:rsidRDefault="00C178A3" w:rsidP="00C178A3">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D1E52B7" w14:textId="77777777" w:rsidR="00C178A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3F5839D5" w14:textId="77777777" w:rsidR="00C178A3" w:rsidRDefault="00C178A3" w:rsidP="00C178A3">
            <w:pPr>
              <w:pStyle w:val="TAL"/>
              <w:rPr>
                <w:rFonts w:cs="Arial"/>
                <w:szCs w:val="18"/>
                <w:lang w:val="en-US" w:eastAsia="zh-CN"/>
              </w:rPr>
            </w:pPr>
          </w:p>
        </w:tc>
      </w:tr>
      <w:tr w:rsidR="00C178A3" w:rsidRPr="003B2883" w14:paraId="4B88F5EB"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0197EE8F" w14:textId="77777777" w:rsidR="00C178A3" w:rsidRPr="003B2883" w:rsidRDefault="00C178A3" w:rsidP="00C178A3">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3CA7976D" w14:textId="77777777" w:rsidR="00C178A3" w:rsidRPr="003B2883" w:rsidRDefault="00C178A3" w:rsidP="00C178A3">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04690246" w14:textId="77777777" w:rsidR="00C178A3" w:rsidRDefault="00C178A3" w:rsidP="00C178A3">
            <w:pPr>
              <w:pStyle w:val="TAL"/>
              <w:rPr>
                <w:rFonts w:cs="Arial"/>
                <w:szCs w:val="18"/>
                <w:lang w:val="en-US" w:eastAsia="zh-CN"/>
              </w:rPr>
            </w:pPr>
          </w:p>
        </w:tc>
      </w:tr>
      <w:tr w:rsidR="00C178A3" w:rsidRPr="003B2883" w14:paraId="40FB1959"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604F24F1" w14:textId="77777777" w:rsidR="00C178A3" w:rsidRPr="00354AAF" w:rsidRDefault="00C178A3" w:rsidP="00C178A3">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574912F5" w14:textId="77777777" w:rsidR="00C178A3" w:rsidRDefault="00C178A3" w:rsidP="00C178A3">
            <w:pPr>
              <w:pStyle w:val="TAL"/>
            </w:pPr>
            <w:r w:rsidRPr="00CD477C">
              <w:t>3GPP TS 29.571 [13]</w:t>
            </w:r>
          </w:p>
        </w:tc>
        <w:tc>
          <w:tcPr>
            <w:tcW w:w="4085" w:type="dxa"/>
            <w:tcBorders>
              <w:top w:val="single" w:sz="4" w:space="0" w:color="auto"/>
              <w:left w:val="single" w:sz="4" w:space="0" w:color="auto"/>
              <w:bottom w:val="single" w:sz="4" w:space="0" w:color="auto"/>
              <w:right w:val="single" w:sz="4" w:space="0" w:color="auto"/>
            </w:tcBorders>
          </w:tcPr>
          <w:p w14:paraId="29691FF1" w14:textId="77777777" w:rsidR="00C178A3" w:rsidRDefault="00C178A3" w:rsidP="00C178A3">
            <w:pPr>
              <w:pStyle w:val="TAL"/>
              <w:rPr>
                <w:rFonts w:cs="Arial"/>
                <w:szCs w:val="18"/>
                <w:lang w:val="en-US" w:eastAsia="zh-CN"/>
              </w:rPr>
            </w:pPr>
            <w:r>
              <w:rPr>
                <w:rFonts w:cs="Arial"/>
                <w:szCs w:val="18"/>
              </w:rPr>
              <w:t>NF Set ID</w:t>
            </w:r>
          </w:p>
        </w:tc>
      </w:tr>
      <w:tr w:rsidR="00C178A3" w:rsidRPr="003B2883" w14:paraId="355A349D"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7C083908" w14:textId="77777777" w:rsidR="00C178A3" w:rsidRPr="00354AAF" w:rsidRDefault="00C178A3" w:rsidP="00C178A3">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6280CF9B" w14:textId="77777777" w:rsidR="00C178A3" w:rsidRDefault="00C178A3" w:rsidP="00C178A3">
            <w:pPr>
              <w:pStyle w:val="TAL"/>
            </w:pPr>
            <w:r w:rsidRPr="00CD477C">
              <w:t>3GPP TS 29.571 [13]</w:t>
            </w:r>
          </w:p>
        </w:tc>
        <w:tc>
          <w:tcPr>
            <w:tcW w:w="4085" w:type="dxa"/>
            <w:tcBorders>
              <w:top w:val="single" w:sz="4" w:space="0" w:color="auto"/>
              <w:left w:val="single" w:sz="4" w:space="0" w:color="auto"/>
              <w:bottom w:val="single" w:sz="4" w:space="0" w:color="auto"/>
              <w:right w:val="single" w:sz="4" w:space="0" w:color="auto"/>
            </w:tcBorders>
          </w:tcPr>
          <w:p w14:paraId="02A95623" w14:textId="77777777" w:rsidR="00C178A3" w:rsidRDefault="00C178A3" w:rsidP="00C178A3">
            <w:pPr>
              <w:pStyle w:val="TAL"/>
              <w:rPr>
                <w:rFonts w:cs="Arial"/>
                <w:szCs w:val="18"/>
                <w:lang w:val="en-US" w:eastAsia="zh-CN"/>
              </w:rPr>
            </w:pPr>
            <w:r>
              <w:rPr>
                <w:rFonts w:cs="Arial"/>
                <w:szCs w:val="18"/>
              </w:rPr>
              <w:t>NF Service Set ID</w:t>
            </w:r>
          </w:p>
        </w:tc>
      </w:tr>
      <w:tr w:rsidR="00C178A3" w:rsidRPr="003B2883" w14:paraId="747BFCE7"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60A131D8" w14:textId="77777777" w:rsidR="00C178A3" w:rsidRDefault="00C178A3" w:rsidP="00C178A3">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3020EE7" w14:textId="77777777" w:rsidR="00C178A3" w:rsidRPr="00CD477C" w:rsidRDefault="00C178A3" w:rsidP="00C178A3">
            <w:pPr>
              <w:pStyle w:val="TAL"/>
            </w:pPr>
            <w:r w:rsidRPr="003B2883">
              <w:t>3GPP TS 29.572 </w:t>
            </w:r>
            <w:r w:rsidRPr="003B2883">
              <w:rPr>
                <w:lang w:val="en-US" w:eastAsia="zh-CN"/>
              </w:rPr>
              <w:t>[25]</w:t>
            </w:r>
          </w:p>
        </w:tc>
        <w:tc>
          <w:tcPr>
            <w:tcW w:w="4085" w:type="dxa"/>
            <w:tcBorders>
              <w:top w:val="single" w:sz="4" w:space="0" w:color="auto"/>
              <w:left w:val="single" w:sz="4" w:space="0" w:color="auto"/>
              <w:bottom w:val="single" w:sz="4" w:space="0" w:color="auto"/>
              <w:right w:val="single" w:sz="4" w:space="0" w:color="auto"/>
            </w:tcBorders>
          </w:tcPr>
          <w:p w14:paraId="210268D2" w14:textId="77777777" w:rsidR="00C178A3" w:rsidRDefault="00C178A3" w:rsidP="00C178A3">
            <w:pPr>
              <w:pStyle w:val="TAL"/>
              <w:rPr>
                <w:rFonts w:cs="Arial"/>
                <w:szCs w:val="18"/>
              </w:rPr>
            </w:pPr>
            <w:r>
              <w:t>LMF Identification</w:t>
            </w:r>
          </w:p>
        </w:tc>
      </w:tr>
      <w:tr w:rsidR="00C178A3" w:rsidRPr="003B2883" w14:paraId="7BC0D0BA"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53A22819" w14:textId="77777777" w:rsidR="00C178A3" w:rsidRDefault="00C178A3" w:rsidP="00C178A3">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0EE91C6E" w14:textId="77777777" w:rsidR="00C178A3" w:rsidRPr="003B2883" w:rsidRDefault="00C178A3" w:rsidP="00C178A3">
            <w:pPr>
              <w:pStyle w:val="TAL"/>
            </w:pPr>
            <w:r w:rsidRPr="003B2883">
              <w:t>3GPP TS 29.571 [6]</w:t>
            </w:r>
          </w:p>
        </w:tc>
        <w:tc>
          <w:tcPr>
            <w:tcW w:w="4085" w:type="dxa"/>
            <w:tcBorders>
              <w:top w:val="single" w:sz="4" w:space="0" w:color="auto"/>
              <w:left w:val="single" w:sz="4" w:space="0" w:color="auto"/>
              <w:bottom w:val="single" w:sz="4" w:space="0" w:color="auto"/>
              <w:right w:val="single" w:sz="4" w:space="0" w:color="auto"/>
            </w:tcBorders>
          </w:tcPr>
          <w:p w14:paraId="1FF4572B" w14:textId="77777777" w:rsidR="00C178A3" w:rsidRDefault="00C178A3" w:rsidP="00C178A3">
            <w:pPr>
              <w:pStyle w:val="TAL"/>
            </w:pPr>
          </w:p>
        </w:tc>
      </w:tr>
      <w:tr w:rsidR="00C178A3" w:rsidRPr="003B2883" w14:paraId="5D15F606"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2F14740B" w14:textId="77777777" w:rsidR="00C178A3" w:rsidRDefault="00C178A3" w:rsidP="00C178A3">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3EB4A93B" w14:textId="77777777" w:rsidR="00C178A3" w:rsidRPr="003B2883" w:rsidRDefault="00C178A3" w:rsidP="00C178A3">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33CD111B" w14:textId="77777777" w:rsidR="00C178A3" w:rsidRDefault="00C178A3" w:rsidP="00C178A3">
            <w:pPr>
              <w:pStyle w:val="TAL"/>
            </w:pPr>
          </w:p>
        </w:tc>
      </w:tr>
      <w:tr w:rsidR="00C178A3" w:rsidRPr="003B2883" w14:paraId="5498F344"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2E8C2D61" w14:textId="77777777" w:rsidR="00C178A3" w:rsidRDefault="00C178A3" w:rsidP="00C178A3">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52B5BCFA" w14:textId="77777777" w:rsidR="00C178A3" w:rsidRDefault="00C178A3" w:rsidP="00C178A3">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211F9B63" w14:textId="77777777" w:rsidR="00C178A3" w:rsidRDefault="00C178A3" w:rsidP="00C178A3">
            <w:pPr>
              <w:pStyle w:val="TAL"/>
            </w:pPr>
            <w:r>
              <w:rPr>
                <w:lang w:eastAsia="zh-CN"/>
              </w:rPr>
              <w:t xml:space="preserve">NR </w:t>
            </w:r>
            <w:r w:rsidRPr="00BD53FB">
              <w:rPr>
                <w:lang w:eastAsia="zh-CN"/>
              </w:rPr>
              <w:t>V2X services authorized</w:t>
            </w:r>
          </w:p>
        </w:tc>
      </w:tr>
      <w:tr w:rsidR="00C178A3" w:rsidRPr="003B2883" w14:paraId="53BFA80D"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0AB94A6D" w14:textId="77777777" w:rsidR="00C178A3" w:rsidRDefault="00C178A3" w:rsidP="00C178A3">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0168FF75" w14:textId="77777777" w:rsidR="00C178A3" w:rsidRDefault="00C178A3" w:rsidP="00C178A3">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341CE666" w14:textId="77777777" w:rsidR="00C178A3" w:rsidRDefault="00C178A3" w:rsidP="00C178A3">
            <w:pPr>
              <w:pStyle w:val="TAL"/>
            </w:pPr>
            <w:r>
              <w:rPr>
                <w:lang w:eastAsia="zh-CN"/>
              </w:rPr>
              <w:t xml:space="preserve">LTE </w:t>
            </w:r>
            <w:r w:rsidRPr="00BD53FB">
              <w:rPr>
                <w:lang w:eastAsia="zh-CN"/>
              </w:rPr>
              <w:t>V2X services authorized</w:t>
            </w:r>
          </w:p>
        </w:tc>
      </w:tr>
      <w:tr w:rsidR="00C178A3" w:rsidRPr="003B2883" w14:paraId="1C213909"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7A9EED9F" w14:textId="77777777" w:rsidR="00C178A3" w:rsidRDefault="00C178A3" w:rsidP="00C178A3">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3E0EEEB0" w14:textId="77777777" w:rsidR="00C178A3" w:rsidRDefault="00C178A3" w:rsidP="00C178A3">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5DE7AE93" w14:textId="77777777" w:rsidR="00C178A3" w:rsidRDefault="00C178A3" w:rsidP="00C178A3">
            <w:pPr>
              <w:pStyle w:val="TAL"/>
            </w:pPr>
            <w:r>
              <w:rPr>
                <w:lang w:eastAsia="zh-CN"/>
              </w:rPr>
              <w:t>Bit Rate</w:t>
            </w:r>
          </w:p>
        </w:tc>
      </w:tr>
      <w:tr w:rsidR="00C178A3" w:rsidRPr="003B2883" w14:paraId="6BCDA5BB"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4195DCDF" w14:textId="77777777" w:rsidR="00C178A3" w:rsidRDefault="00C178A3" w:rsidP="00C178A3">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2D471F3E" w14:textId="77777777" w:rsidR="00C178A3" w:rsidRDefault="00C178A3" w:rsidP="00C178A3">
            <w:pPr>
              <w:pStyle w:val="TAL"/>
            </w:pPr>
            <w:r>
              <w:t>3GPP TS 29.571 [6]</w:t>
            </w:r>
          </w:p>
        </w:tc>
        <w:tc>
          <w:tcPr>
            <w:tcW w:w="4085" w:type="dxa"/>
            <w:tcBorders>
              <w:top w:val="single" w:sz="4" w:space="0" w:color="auto"/>
              <w:left w:val="single" w:sz="4" w:space="0" w:color="auto"/>
              <w:bottom w:val="single" w:sz="4" w:space="0" w:color="auto"/>
              <w:right w:val="single" w:sz="4" w:space="0" w:color="auto"/>
            </w:tcBorders>
          </w:tcPr>
          <w:p w14:paraId="1C866B43" w14:textId="77777777" w:rsidR="00C178A3" w:rsidRDefault="00C178A3" w:rsidP="00C178A3">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C178A3" w:rsidRPr="003B2883" w14:paraId="7AF3F320"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4B5BE035" w14:textId="77777777" w:rsidR="00C178A3" w:rsidRDefault="00C178A3" w:rsidP="00C178A3">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1EB5330A" w14:textId="77777777" w:rsidR="00C178A3" w:rsidRDefault="00C178A3" w:rsidP="00C178A3">
            <w:pPr>
              <w:pStyle w:val="TAL"/>
            </w:pPr>
            <w:r w:rsidRPr="003B2883">
              <w:t>3GPP TS 29.502 [16]</w:t>
            </w:r>
          </w:p>
        </w:tc>
        <w:tc>
          <w:tcPr>
            <w:tcW w:w="4085" w:type="dxa"/>
            <w:tcBorders>
              <w:top w:val="single" w:sz="4" w:space="0" w:color="auto"/>
              <w:left w:val="single" w:sz="4" w:space="0" w:color="auto"/>
              <w:bottom w:val="single" w:sz="4" w:space="0" w:color="auto"/>
              <w:right w:val="single" w:sz="4" w:space="0" w:color="auto"/>
            </w:tcBorders>
          </w:tcPr>
          <w:p w14:paraId="2873BBAF" w14:textId="77777777" w:rsidR="00C178A3" w:rsidRPr="00BD53FB" w:rsidRDefault="00C178A3" w:rsidP="00C178A3">
            <w:pPr>
              <w:pStyle w:val="TAL"/>
              <w:rPr>
                <w:lang w:eastAsia="zh-CN"/>
              </w:rPr>
            </w:pPr>
            <w:r w:rsidRPr="00140E21">
              <w:t xml:space="preserve">SMF derived CN assisted RAN </w:t>
            </w:r>
            <w:r>
              <w:t>P</w:t>
            </w:r>
            <w:r w:rsidRPr="00140E21">
              <w:t>arameters</w:t>
            </w:r>
            <w:r>
              <w:t xml:space="preserve"> Tuning</w:t>
            </w:r>
          </w:p>
        </w:tc>
      </w:tr>
      <w:tr w:rsidR="00C178A3" w:rsidRPr="003B2883" w14:paraId="3527019D"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7BC3088F" w14:textId="77777777" w:rsidR="00C178A3" w:rsidRDefault="00C178A3" w:rsidP="00C178A3">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042C528F" w14:textId="77777777" w:rsidR="00C178A3" w:rsidRDefault="00C178A3" w:rsidP="00C178A3">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085" w:type="dxa"/>
            <w:tcBorders>
              <w:top w:val="single" w:sz="4" w:space="0" w:color="auto"/>
              <w:left w:val="single" w:sz="4" w:space="0" w:color="auto"/>
              <w:bottom w:val="single" w:sz="4" w:space="0" w:color="auto"/>
              <w:right w:val="single" w:sz="4" w:space="0" w:color="auto"/>
            </w:tcBorders>
          </w:tcPr>
          <w:p w14:paraId="3367EE20" w14:textId="77777777" w:rsidR="00C178A3" w:rsidRPr="00BD53FB" w:rsidRDefault="00C178A3" w:rsidP="00C178A3">
            <w:pPr>
              <w:pStyle w:val="TAL"/>
              <w:rPr>
                <w:lang w:eastAsia="zh-CN"/>
              </w:rPr>
            </w:pPr>
            <w:r>
              <w:t>MO Exception Data Counter</w:t>
            </w:r>
          </w:p>
        </w:tc>
      </w:tr>
      <w:tr w:rsidR="00C178A3" w:rsidRPr="003B2883" w14:paraId="24EC5D8C"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3475C285" w14:textId="77777777" w:rsidR="00C178A3" w:rsidRDefault="00C178A3" w:rsidP="00C178A3">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24B44408" w14:textId="77777777" w:rsidR="00C178A3" w:rsidRPr="003B2883" w:rsidRDefault="00C178A3" w:rsidP="00C178A3">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085" w:type="dxa"/>
            <w:tcBorders>
              <w:top w:val="single" w:sz="4" w:space="0" w:color="auto"/>
              <w:left w:val="single" w:sz="4" w:space="0" w:color="auto"/>
              <w:bottom w:val="single" w:sz="4" w:space="0" w:color="auto"/>
              <w:right w:val="single" w:sz="4" w:space="0" w:color="auto"/>
            </w:tcBorders>
          </w:tcPr>
          <w:p w14:paraId="32A2A6F9" w14:textId="77777777" w:rsidR="00C178A3" w:rsidRDefault="00C178A3" w:rsidP="00C178A3">
            <w:pPr>
              <w:pStyle w:val="TAL"/>
            </w:pPr>
            <w:r w:rsidRPr="006A7EE2">
              <w:rPr>
                <w:rFonts w:cs="Arial"/>
                <w:szCs w:val="18"/>
              </w:rPr>
              <w:t>Closed Access Group Data</w:t>
            </w:r>
          </w:p>
        </w:tc>
      </w:tr>
      <w:tr w:rsidR="00C178A3" w:rsidRPr="003B2883" w14:paraId="7AFCC203"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1ACD9B74" w14:textId="77777777" w:rsidR="00C178A3" w:rsidRPr="006A7EE2" w:rsidRDefault="00C178A3" w:rsidP="00C178A3">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5CD17194" w14:textId="77777777" w:rsidR="00C178A3" w:rsidRPr="003B2883" w:rsidRDefault="00C178A3" w:rsidP="00C178A3">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085" w:type="dxa"/>
            <w:tcBorders>
              <w:top w:val="single" w:sz="4" w:space="0" w:color="auto"/>
              <w:left w:val="single" w:sz="4" w:space="0" w:color="auto"/>
              <w:bottom w:val="single" w:sz="4" w:space="0" w:color="auto"/>
              <w:right w:val="single" w:sz="4" w:space="0" w:color="auto"/>
            </w:tcBorders>
          </w:tcPr>
          <w:p w14:paraId="69FF1CB2" w14:textId="77777777" w:rsidR="00C178A3" w:rsidRPr="006A7EE2" w:rsidRDefault="00C178A3" w:rsidP="00C178A3">
            <w:pPr>
              <w:pStyle w:val="TAL"/>
              <w:rPr>
                <w:rFonts w:cs="Arial"/>
                <w:szCs w:val="18"/>
              </w:rPr>
            </w:pPr>
            <w:r>
              <w:t>Subscribed S-NSSAI subject to NSSAA procedure and the status</w:t>
            </w:r>
          </w:p>
        </w:tc>
      </w:tr>
      <w:tr w:rsidR="00C178A3" w:rsidRPr="003B2883" w14:paraId="2768804A"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4DABD5C4" w14:textId="77777777" w:rsidR="00C178A3" w:rsidRDefault="00C178A3" w:rsidP="00C178A3">
            <w:pPr>
              <w:pStyle w:val="TAL"/>
              <w:rPr>
                <w:lang w:eastAsia="zh-CN"/>
              </w:rPr>
            </w:pPr>
            <w:proofErr w:type="spellStart"/>
            <w:r w:rsidRPr="006903F2">
              <w:rPr>
                <w:lang w:eastAsia="zh-CN"/>
              </w:rPr>
              <w:t>JobType</w:t>
            </w:r>
            <w:proofErr w:type="spellEnd"/>
          </w:p>
        </w:tc>
        <w:tc>
          <w:tcPr>
            <w:tcW w:w="1848" w:type="dxa"/>
            <w:tcBorders>
              <w:top w:val="single" w:sz="4" w:space="0" w:color="auto"/>
              <w:left w:val="single" w:sz="4" w:space="0" w:color="auto"/>
              <w:bottom w:val="single" w:sz="4" w:space="0" w:color="auto"/>
              <w:right w:val="single" w:sz="4" w:space="0" w:color="auto"/>
            </w:tcBorders>
          </w:tcPr>
          <w:p w14:paraId="5434909A" w14:textId="77777777" w:rsidR="00C178A3" w:rsidRPr="003B2883" w:rsidRDefault="00C178A3" w:rsidP="00C178A3">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F9C39F6" w14:textId="77777777" w:rsidR="00C178A3" w:rsidRDefault="00C178A3" w:rsidP="00C178A3">
            <w:pPr>
              <w:pStyle w:val="TAL"/>
            </w:pPr>
            <w:r>
              <w:t>Job Type in the trace</w:t>
            </w:r>
          </w:p>
        </w:tc>
      </w:tr>
      <w:tr w:rsidR="00C178A3" w:rsidRPr="003B2883" w14:paraId="5CF17FCD"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6F0E5C57" w14:textId="77777777" w:rsidR="00C178A3" w:rsidRDefault="00C178A3" w:rsidP="00C178A3">
            <w:pPr>
              <w:pStyle w:val="TAL"/>
              <w:rPr>
                <w:lang w:eastAsia="zh-CN"/>
              </w:rPr>
            </w:pPr>
            <w:proofErr w:type="spellStart"/>
            <w:r>
              <w:t>MeasurementLteForMdt</w:t>
            </w:r>
            <w:proofErr w:type="spellEnd"/>
          </w:p>
        </w:tc>
        <w:tc>
          <w:tcPr>
            <w:tcW w:w="1848" w:type="dxa"/>
            <w:tcBorders>
              <w:top w:val="single" w:sz="4" w:space="0" w:color="auto"/>
              <w:left w:val="single" w:sz="4" w:space="0" w:color="auto"/>
              <w:bottom w:val="single" w:sz="4" w:space="0" w:color="auto"/>
              <w:right w:val="single" w:sz="4" w:space="0" w:color="auto"/>
            </w:tcBorders>
          </w:tcPr>
          <w:p w14:paraId="14F95E0F" w14:textId="77777777" w:rsidR="00C178A3" w:rsidRPr="003B2883" w:rsidRDefault="00C178A3" w:rsidP="00C178A3">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D9A2105" w14:textId="77777777" w:rsidR="00C178A3" w:rsidRDefault="00C178A3" w:rsidP="00C178A3">
            <w:pPr>
              <w:pStyle w:val="TAL"/>
            </w:pPr>
            <w:r>
              <w:t>Measurements used for MDT in LTE in the trace</w:t>
            </w:r>
          </w:p>
        </w:tc>
      </w:tr>
      <w:tr w:rsidR="00C178A3" w:rsidRPr="003B2883" w14:paraId="388D4E63"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37C0C426" w14:textId="77777777" w:rsidR="00C178A3" w:rsidRDefault="00C178A3" w:rsidP="00C178A3">
            <w:pPr>
              <w:pStyle w:val="TAL"/>
              <w:rPr>
                <w:lang w:eastAsia="zh-CN"/>
              </w:rPr>
            </w:pPr>
            <w:proofErr w:type="spellStart"/>
            <w:r>
              <w:t>MeasurementNrForMdt</w:t>
            </w:r>
            <w:proofErr w:type="spellEnd"/>
          </w:p>
        </w:tc>
        <w:tc>
          <w:tcPr>
            <w:tcW w:w="1848" w:type="dxa"/>
            <w:tcBorders>
              <w:top w:val="single" w:sz="4" w:space="0" w:color="auto"/>
              <w:left w:val="single" w:sz="4" w:space="0" w:color="auto"/>
              <w:bottom w:val="single" w:sz="4" w:space="0" w:color="auto"/>
              <w:right w:val="single" w:sz="4" w:space="0" w:color="auto"/>
            </w:tcBorders>
          </w:tcPr>
          <w:p w14:paraId="7931B620" w14:textId="77777777" w:rsidR="00C178A3" w:rsidRPr="003B2883" w:rsidRDefault="00C178A3" w:rsidP="00C178A3">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0324DF0B" w14:textId="77777777" w:rsidR="00C178A3" w:rsidRDefault="00C178A3" w:rsidP="00C178A3">
            <w:pPr>
              <w:pStyle w:val="TAL"/>
            </w:pPr>
            <w:r>
              <w:t>Measurements used for MDT in NR in the trace</w:t>
            </w:r>
          </w:p>
        </w:tc>
      </w:tr>
      <w:tr w:rsidR="00C178A3" w:rsidRPr="003B2883" w14:paraId="2FE44F9F"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2004F7F2" w14:textId="77777777" w:rsidR="00C178A3" w:rsidRDefault="00C178A3" w:rsidP="00C178A3">
            <w:pPr>
              <w:pStyle w:val="TAL"/>
              <w:rPr>
                <w:lang w:eastAsia="zh-CN"/>
              </w:rPr>
            </w:pPr>
            <w:proofErr w:type="spellStart"/>
            <w:r>
              <w:t>ReportingTrigger</w:t>
            </w:r>
            <w:proofErr w:type="spellEnd"/>
          </w:p>
        </w:tc>
        <w:tc>
          <w:tcPr>
            <w:tcW w:w="1848" w:type="dxa"/>
            <w:tcBorders>
              <w:top w:val="single" w:sz="4" w:space="0" w:color="auto"/>
              <w:left w:val="single" w:sz="4" w:space="0" w:color="auto"/>
              <w:bottom w:val="single" w:sz="4" w:space="0" w:color="auto"/>
              <w:right w:val="single" w:sz="4" w:space="0" w:color="auto"/>
            </w:tcBorders>
          </w:tcPr>
          <w:p w14:paraId="79A8D06F" w14:textId="77777777" w:rsidR="00C178A3" w:rsidRPr="003B2883" w:rsidRDefault="00C178A3" w:rsidP="00C178A3">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5C512424" w14:textId="77777777" w:rsidR="00C178A3" w:rsidRDefault="00C178A3" w:rsidP="00C178A3">
            <w:pPr>
              <w:pStyle w:val="TAL"/>
            </w:pPr>
            <w:r>
              <w:t>Reporting Triggers</w:t>
            </w:r>
            <w:r>
              <w:rPr>
                <w:lang w:eastAsia="zh-CN"/>
              </w:rPr>
              <w:t xml:space="preserve"> for MDT</w:t>
            </w:r>
            <w:r>
              <w:t xml:space="preserve"> in the trace</w:t>
            </w:r>
          </w:p>
        </w:tc>
      </w:tr>
      <w:tr w:rsidR="00C178A3" w:rsidRPr="003B2883" w14:paraId="4E538951"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64CF58BB" w14:textId="77777777" w:rsidR="00C178A3" w:rsidRDefault="00C178A3" w:rsidP="00C178A3">
            <w:pPr>
              <w:pStyle w:val="TAL"/>
              <w:rPr>
                <w:lang w:eastAsia="zh-CN"/>
              </w:rPr>
            </w:pPr>
            <w:proofErr w:type="spellStart"/>
            <w:r>
              <w:t>ReportIntervalMdt</w:t>
            </w:r>
            <w:proofErr w:type="spellEnd"/>
          </w:p>
        </w:tc>
        <w:tc>
          <w:tcPr>
            <w:tcW w:w="1848" w:type="dxa"/>
            <w:tcBorders>
              <w:top w:val="single" w:sz="4" w:space="0" w:color="auto"/>
              <w:left w:val="single" w:sz="4" w:space="0" w:color="auto"/>
              <w:bottom w:val="single" w:sz="4" w:space="0" w:color="auto"/>
              <w:right w:val="single" w:sz="4" w:space="0" w:color="auto"/>
            </w:tcBorders>
          </w:tcPr>
          <w:p w14:paraId="018BF333" w14:textId="77777777" w:rsidR="00C178A3" w:rsidRPr="003B2883" w:rsidRDefault="00C178A3" w:rsidP="00C178A3">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0FDA944" w14:textId="77777777" w:rsidR="00C178A3" w:rsidRDefault="00C178A3" w:rsidP="00C178A3">
            <w:pPr>
              <w:pStyle w:val="TAL"/>
            </w:pPr>
            <w:r>
              <w:t xml:space="preserve">Report </w:t>
            </w:r>
            <w:r>
              <w:rPr>
                <w:lang w:eastAsia="zh-CN"/>
              </w:rPr>
              <w:t>Interval for MDT</w:t>
            </w:r>
            <w:r>
              <w:t xml:space="preserve"> in LTE in the trace</w:t>
            </w:r>
          </w:p>
        </w:tc>
      </w:tr>
      <w:tr w:rsidR="00C178A3" w:rsidRPr="003B2883" w14:paraId="4A89428B"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75C7D84A" w14:textId="77777777" w:rsidR="00C178A3" w:rsidRDefault="00C178A3" w:rsidP="00C178A3">
            <w:pPr>
              <w:pStyle w:val="TAL"/>
              <w:rPr>
                <w:lang w:eastAsia="zh-CN"/>
              </w:rPr>
            </w:pPr>
            <w:proofErr w:type="spellStart"/>
            <w:r>
              <w:lastRenderedPageBreak/>
              <w:t>ReportAmountMdt</w:t>
            </w:r>
            <w:proofErr w:type="spellEnd"/>
          </w:p>
        </w:tc>
        <w:tc>
          <w:tcPr>
            <w:tcW w:w="1848" w:type="dxa"/>
            <w:tcBorders>
              <w:top w:val="single" w:sz="4" w:space="0" w:color="auto"/>
              <w:left w:val="single" w:sz="4" w:space="0" w:color="auto"/>
              <w:bottom w:val="single" w:sz="4" w:space="0" w:color="auto"/>
              <w:right w:val="single" w:sz="4" w:space="0" w:color="auto"/>
            </w:tcBorders>
          </w:tcPr>
          <w:p w14:paraId="0EC1965B" w14:textId="77777777" w:rsidR="00C178A3" w:rsidRPr="003B2883" w:rsidRDefault="00C178A3" w:rsidP="00C178A3">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3B1E41F" w14:textId="77777777" w:rsidR="00C178A3" w:rsidRDefault="00C178A3" w:rsidP="00C178A3">
            <w:pPr>
              <w:pStyle w:val="TAL"/>
            </w:pPr>
            <w:r>
              <w:t>Report Amount</w:t>
            </w:r>
            <w:r>
              <w:rPr>
                <w:lang w:eastAsia="zh-CN"/>
              </w:rPr>
              <w:t xml:space="preserve"> for MDT</w:t>
            </w:r>
            <w:r>
              <w:t xml:space="preserve"> in the trace</w:t>
            </w:r>
          </w:p>
        </w:tc>
      </w:tr>
      <w:tr w:rsidR="00C178A3" w:rsidRPr="003B2883" w14:paraId="6246B060"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0ECA9AB4" w14:textId="77777777" w:rsidR="00C178A3" w:rsidRDefault="00C178A3" w:rsidP="00C178A3">
            <w:pPr>
              <w:pStyle w:val="TAL"/>
              <w:rPr>
                <w:lang w:eastAsia="zh-CN"/>
              </w:rPr>
            </w:pPr>
            <w:proofErr w:type="spellStart"/>
            <w:r>
              <w:t>CollectionPeriodRmmLteMdt</w:t>
            </w:r>
            <w:proofErr w:type="spellEnd"/>
          </w:p>
        </w:tc>
        <w:tc>
          <w:tcPr>
            <w:tcW w:w="1848" w:type="dxa"/>
            <w:tcBorders>
              <w:top w:val="single" w:sz="4" w:space="0" w:color="auto"/>
              <w:left w:val="single" w:sz="4" w:space="0" w:color="auto"/>
              <w:bottom w:val="single" w:sz="4" w:space="0" w:color="auto"/>
              <w:right w:val="single" w:sz="4" w:space="0" w:color="auto"/>
            </w:tcBorders>
          </w:tcPr>
          <w:p w14:paraId="0D9D9474" w14:textId="77777777" w:rsidR="00C178A3" w:rsidRPr="003B2883" w:rsidRDefault="00C178A3" w:rsidP="00C178A3">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7154EE4B" w14:textId="77777777" w:rsidR="00C178A3" w:rsidRDefault="00C178A3" w:rsidP="00C178A3">
            <w:pPr>
              <w:pStyle w:val="TAL"/>
            </w:pPr>
            <w:r>
              <w:t>Collection period for RRM measurements LTE</w:t>
            </w:r>
            <w:r>
              <w:rPr>
                <w:lang w:eastAsia="zh-CN"/>
              </w:rPr>
              <w:t xml:space="preserve"> for MDT</w:t>
            </w:r>
            <w:r>
              <w:t xml:space="preserve"> in the trace</w:t>
            </w:r>
          </w:p>
        </w:tc>
      </w:tr>
      <w:tr w:rsidR="00C178A3" w:rsidRPr="003B2883" w14:paraId="34F636DD"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4CE939E7" w14:textId="77777777" w:rsidR="00C178A3" w:rsidRDefault="00C178A3" w:rsidP="00C178A3">
            <w:pPr>
              <w:pStyle w:val="TAL"/>
              <w:rPr>
                <w:lang w:eastAsia="zh-CN"/>
              </w:rPr>
            </w:pPr>
            <w:proofErr w:type="spellStart"/>
            <w:r>
              <w:t>MeasurementPeriodLteMdt</w:t>
            </w:r>
            <w:proofErr w:type="spellEnd"/>
          </w:p>
        </w:tc>
        <w:tc>
          <w:tcPr>
            <w:tcW w:w="1848" w:type="dxa"/>
            <w:tcBorders>
              <w:top w:val="single" w:sz="4" w:space="0" w:color="auto"/>
              <w:left w:val="single" w:sz="4" w:space="0" w:color="auto"/>
              <w:bottom w:val="single" w:sz="4" w:space="0" w:color="auto"/>
              <w:right w:val="single" w:sz="4" w:space="0" w:color="auto"/>
            </w:tcBorders>
          </w:tcPr>
          <w:p w14:paraId="2A5F2365" w14:textId="77777777" w:rsidR="00C178A3" w:rsidRPr="003B2883" w:rsidRDefault="00C178A3" w:rsidP="00C178A3">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1EDD9051" w14:textId="77777777" w:rsidR="00C178A3" w:rsidRDefault="00C178A3" w:rsidP="00C178A3">
            <w:pPr>
              <w:pStyle w:val="TAL"/>
            </w:pPr>
            <w:r>
              <w:t>Measurement period LTE</w:t>
            </w:r>
            <w:r>
              <w:rPr>
                <w:lang w:eastAsia="zh-CN"/>
              </w:rPr>
              <w:t xml:space="preserve"> for MDT</w:t>
            </w:r>
            <w:r>
              <w:t xml:space="preserve"> in the trace in</w:t>
            </w:r>
          </w:p>
        </w:tc>
      </w:tr>
      <w:tr w:rsidR="00C178A3" w:rsidRPr="003B2883" w14:paraId="632433F5"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64A3820B" w14:textId="77777777" w:rsidR="00C178A3" w:rsidRDefault="00C178A3" w:rsidP="00C178A3">
            <w:pPr>
              <w:pStyle w:val="TAL"/>
              <w:rPr>
                <w:lang w:eastAsia="zh-CN"/>
              </w:rPr>
            </w:pPr>
            <w:proofErr w:type="spellStart"/>
            <w:r>
              <w:t>AreaScope</w:t>
            </w:r>
            <w:proofErr w:type="spellEnd"/>
          </w:p>
        </w:tc>
        <w:tc>
          <w:tcPr>
            <w:tcW w:w="1848" w:type="dxa"/>
            <w:tcBorders>
              <w:top w:val="single" w:sz="4" w:space="0" w:color="auto"/>
              <w:left w:val="single" w:sz="4" w:space="0" w:color="auto"/>
              <w:bottom w:val="single" w:sz="4" w:space="0" w:color="auto"/>
              <w:right w:val="single" w:sz="4" w:space="0" w:color="auto"/>
            </w:tcBorders>
          </w:tcPr>
          <w:p w14:paraId="6FC0BDF4" w14:textId="77777777" w:rsidR="00C178A3" w:rsidRPr="003B2883" w:rsidRDefault="00C178A3" w:rsidP="00C178A3">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5044314D" w14:textId="77777777" w:rsidR="00C178A3" w:rsidRDefault="00C178A3" w:rsidP="00C178A3">
            <w:pPr>
              <w:pStyle w:val="TAL"/>
            </w:pPr>
            <w:r>
              <w:t>Area Scope</w:t>
            </w:r>
          </w:p>
        </w:tc>
      </w:tr>
      <w:tr w:rsidR="00C178A3" w:rsidRPr="003B2883" w14:paraId="38EA0DF4"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7EEA27CD" w14:textId="77777777" w:rsidR="00C178A3" w:rsidRDefault="00C178A3" w:rsidP="00C178A3">
            <w:pPr>
              <w:pStyle w:val="TAL"/>
              <w:rPr>
                <w:lang w:eastAsia="zh-CN"/>
              </w:rPr>
            </w:pPr>
            <w:proofErr w:type="spellStart"/>
            <w:r>
              <w:t>PositioningMethodMdt</w:t>
            </w:r>
            <w:proofErr w:type="spellEnd"/>
          </w:p>
        </w:tc>
        <w:tc>
          <w:tcPr>
            <w:tcW w:w="1848" w:type="dxa"/>
            <w:tcBorders>
              <w:top w:val="single" w:sz="4" w:space="0" w:color="auto"/>
              <w:left w:val="single" w:sz="4" w:space="0" w:color="auto"/>
              <w:bottom w:val="single" w:sz="4" w:space="0" w:color="auto"/>
              <w:right w:val="single" w:sz="4" w:space="0" w:color="auto"/>
            </w:tcBorders>
          </w:tcPr>
          <w:p w14:paraId="7805CF97" w14:textId="77777777" w:rsidR="00C178A3" w:rsidRPr="003B2883" w:rsidRDefault="00C178A3" w:rsidP="00C178A3">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11F9D842" w14:textId="77777777" w:rsidR="00C178A3" w:rsidRDefault="00C178A3" w:rsidP="00C178A3">
            <w:pPr>
              <w:pStyle w:val="TAL"/>
            </w:pPr>
            <w:r>
              <w:t>Positioning Method</w:t>
            </w:r>
            <w:r>
              <w:rPr>
                <w:lang w:eastAsia="zh-CN"/>
              </w:rPr>
              <w:t xml:space="preserve"> for MDT</w:t>
            </w:r>
            <w:r>
              <w:t xml:space="preserve"> in the trace in LTE</w:t>
            </w:r>
          </w:p>
        </w:tc>
      </w:tr>
      <w:tr w:rsidR="00C178A3" w:rsidRPr="003B2883" w14:paraId="4791C506"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06262967" w14:textId="77777777" w:rsidR="00C178A3" w:rsidRDefault="00C178A3" w:rsidP="00C178A3">
            <w:pPr>
              <w:pStyle w:val="TAL"/>
              <w:rPr>
                <w:lang w:eastAsia="zh-CN"/>
              </w:rPr>
            </w:pPr>
            <w:proofErr w:type="spellStart"/>
            <w:r>
              <w:t>ReportIntervalNrMdt</w:t>
            </w:r>
            <w:proofErr w:type="spellEnd"/>
          </w:p>
        </w:tc>
        <w:tc>
          <w:tcPr>
            <w:tcW w:w="1848" w:type="dxa"/>
            <w:tcBorders>
              <w:top w:val="single" w:sz="4" w:space="0" w:color="auto"/>
              <w:left w:val="single" w:sz="4" w:space="0" w:color="auto"/>
              <w:bottom w:val="single" w:sz="4" w:space="0" w:color="auto"/>
              <w:right w:val="single" w:sz="4" w:space="0" w:color="auto"/>
            </w:tcBorders>
          </w:tcPr>
          <w:p w14:paraId="010F0D25" w14:textId="77777777" w:rsidR="00C178A3" w:rsidRPr="003B2883" w:rsidRDefault="00C178A3" w:rsidP="00C178A3">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977E4D0" w14:textId="77777777" w:rsidR="00C178A3" w:rsidRDefault="00C178A3" w:rsidP="00C178A3">
            <w:pPr>
              <w:pStyle w:val="TAL"/>
            </w:pPr>
            <w:r>
              <w:t xml:space="preserve">Report </w:t>
            </w:r>
            <w:r>
              <w:rPr>
                <w:lang w:eastAsia="zh-CN"/>
              </w:rPr>
              <w:t xml:space="preserve">Interval for MDT </w:t>
            </w:r>
            <w:r>
              <w:t xml:space="preserve">in NR in the trace </w:t>
            </w:r>
          </w:p>
        </w:tc>
      </w:tr>
      <w:tr w:rsidR="00C178A3" w:rsidRPr="003B2883" w14:paraId="32F65772"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3E4044BB" w14:textId="77777777" w:rsidR="00C178A3" w:rsidRDefault="00C178A3" w:rsidP="00C178A3">
            <w:pPr>
              <w:pStyle w:val="TAL"/>
              <w:rPr>
                <w:lang w:eastAsia="zh-CN"/>
              </w:rPr>
            </w:pPr>
            <w:proofErr w:type="spellStart"/>
            <w:r>
              <w:t>CollectionPeriodRmmNrMdt</w:t>
            </w:r>
            <w:proofErr w:type="spellEnd"/>
          </w:p>
        </w:tc>
        <w:tc>
          <w:tcPr>
            <w:tcW w:w="1848" w:type="dxa"/>
            <w:tcBorders>
              <w:top w:val="single" w:sz="4" w:space="0" w:color="auto"/>
              <w:left w:val="single" w:sz="4" w:space="0" w:color="auto"/>
              <w:bottom w:val="single" w:sz="4" w:space="0" w:color="auto"/>
              <w:right w:val="single" w:sz="4" w:space="0" w:color="auto"/>
            </w:tcBorders>
          </w:tcPr>
          <w:p w14:paraId="429993B3" w14:textId="77777777" w:rsidR="00C178A3" w:rsidRPr="003B2883" w:rsidRDefault="00C178A3" w:rsidP="00C178A3">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18C404BC" w14:textId="77777777" w:rsidR="00C178A3" w:rsidRDefault="00C178A3" w:rsidP="00C178A3">
            <w:pPr>
              <w:pStyle w:val="TAL"/>
            </w:pPr>
            <w:r>
              <w:t>Collection period for RRM measurements NR</w:t>
            </w:r>
            <w:r>
              <w:rPr>
                <w:lang w:eastAsia="zh-CN"/>
              </w:rPr>
              <w:t xml:space="preserve"> for MDT</w:t>
            </w:r>
            <w:r>
              <w:t xml:space="preserve"> in the trace</w:t>
            </w:r>
          </w:p>
        </w:tc>
      </w:tr>
      <w:tr w:rsidR="00C178A3" w:rsidRPr="003B2883" w14:paraId="07AC966E"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2F857E44" w14:textId="77777777" w:rsidR="00C178A3" w:rsidRDefault="00C178A3" w:rsidP="00C178A3">
            <w:pPr>
              <w:pStyle w:val="TAL"/>
            </w:pPr>
            <w:proofErr w:type="spellStart"/>
            <w:r>
              <w:rPr>
                <w:lang w:eastAsia="zh-CN"/>
              </w:rPr>
              <w:t>SensorMeasurement</w:t>
            </w:r>
            <w:proofErr w:type="spellEnd"/>
          </w:p>
        </w:tc>
        <w:tc>
          <w:tcPr>
            <w:tcW w:w="1848" w:type="dxa"/>
            <w:tcBorders>
              <w:top w:val="single" w:sz="4" w:space="0" w:color="auto"/>
              <w:left w:val="single" w:sz="4" w:space="0" w:color="auto"/>
              <w:bottom w:val="single" w:sz="4" w:space="0" w:color="auto"/>
              <w:right w:val="single" w:sz="4" w:space="0" w:color="auto"/>
            </w:tcBorders>
          </w:tcPr>
          <w:p w14:paraId="2F49C5FB" w14:textId="77777777" w:rsidR="00C178A3" w:rsidRDefault="00C178A3" w:rsidP="00C178A3">
            <w:pPr>
              <w:pStyle w:val="TAL"/>
            </w:pPr>
            <w:r>
              <w:t>3</w:t>
            </w:r>
            <w:r w:rsidRPr="000D526F">
              <w:t>GPP TS 29.571 </w:t>
            </w:r>
            <w:r w:rsidRPr="000D526F">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C3CE867" w14:textId="77777777" w:rsidR="00C178A3" w:rsidRDefault="00C178A3" w:rsidP="00C178A3">
            <w:pPr>
              <w:pStyle w:val="TAL"/>
            </w:pPr>
            <w:r>
              <w:rPr>
                <w:rStyle w:val="afa"/>
              </w:rPr>
              <w:t>Sensor information for MDT in the trace</w:t>
            </w:r>
          </w:p>
        </w:tc>
      </w:tr>
      <w:tr w:rsidR="00C178A3" w:rsidRPr="003B2883" w14:paraId="1542970C"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0313B9BB" w14:textId="77777777" w:rsidR="00C178A3" w:rsidRDefault="00C178A3" w:rsidP="00C178A3">
            <w:pPr>
              <w:pStyle w:val="TAL"/>
              <w:rPr>
                <w:lang w:eastAsia="zh-CN"/>
              </w:rPr>
            </w:pPr>
            <w:proofErr w:type="spellStart"/>
            <w:r>
              <w:rPr>
                <w:lang w:eastAsia="zh-CN"/>
              </w:rPr>
              <w:t>ScheduledCommunicationTime</w:t>
            </w:r>
            <w:proofErr w:type="spellEnd"/>
          </w:p>
        </w:tc>
        <w:tc>
          <w:tcPr>
            <w:tcW w:w="1848" w:type="dxa"/>
            <w:tcBorders>
              <w:top w:val="single" w:sz="4" w:space="0" w:color="auto"/>
              <w:left w:val="single" w:sz="4" w:space="0" w:color="auto"/>
              <w:bottom w:val="single" w:sz="4" w:space="0" w:color="auto"/>
              <w:right w:val="single" w:sz="4" w:space="0" w:color="auto"/>
            </w:tcBorders>
          </w:tcPr>
          <w:p w14:paraId="26C8DE27" w14:textId="77777777" w:rsidR="00C178A3" w:rsidRDefault="00C178A3" w:rsidP="00C178A3">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02FF3FE3" w14:textId="77777777" w:rsidR="00C178A3" w:rsidRDefault="00C178A3" w:rsidP="00C178A3">
            <w:pPr>
              <w:pStyle w:val="TAL"/>
              <w:rPr>
                <w:rStyle w:val="afa"/>
              </w:rPr>
            </w:pPr>
            <w:r>
              <w:rPr>
                <w:lang w:eastAsia="zh-CN"/>
              </w:rPr>
              <w:t>Scheduled Communication Time</w:t>
            </w:r>
          </w:p>
        </w:tc>
      </w:tr>
      <w:tr w:rsidR="00C178A3" w:rsidRPr="003B2883" w14:paraId="1C7101B3"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36A967F3" w14:textId="77777777" w:rsidR="00C178A3" w:rsidRDefault="00C178A3" w:rsidP="00C178A3">
            <w:pPr>
              <w:pStyle w:val="TAL"/>
              <w:rPr>
                <w:lang w:eastAsia="zh-CN"/>
              </w:rPr>
            </w:pPr>
            <w:proofErr w:type="spellStart"/>
            <w:r>
              <w:rPr>
                <w:lang w:eastAsia="zh-CN"/>
              </w:rPr>
              <w:t>StationaryIndication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C05B5CA" w14:textId="77777777" w:rsidR="00C178A3" w:rsidRDefault="00C178A3" w:rsidP="00C178A3">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221BB810" w14:textId="77777777" w:rsidR="00C178A3" w:rsidRDefault="00C178A3" w:rsidP="00C178A3">
            <w:pPr>
              <w:pStyle w:val="TAL"/>
              <w:rPr>
                <w:rStyle w:val="afa"/>
              </w:rPr>
            </w:pPr>
            <w:r>
              <w:rPr>
                <w:lang w:eastAsia="zh-CN"/>
              </w:rPr>
              <w:t>Stationary Indication</w:t>
            </w:r>
          </w:p>
        </w:tc>
      </w:tr>
      <w:tr w:rsidR="00C178A3" w:rsidRPr="003B2883" w14:paraId="33764FEC"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365AF93C" w14:textId="77777777" w:rsidR="00C178A3" w:rsidRDefault="00C178A3" w:rsidP="00C178A3">
            <w:pPr>
              <w:pStyle w:val="TAL"/>
              <w:rPr>
                <w:lang w:eastAsia="zh-CN"/>
              </w:rPr>
            </w:pPr>
            <w:proofErr w:type="spellStart"/>
            <w:r>
              <w:rPr>
                <w:lang w:eastAsia="zh-CN"/>
              </w:rPr>
              <w:t>TrafficProfile</w:t>
            </w:r>
            <w:proofErr w:type="spellEnd"/>
          </w:p>
        </w:tc>
        <w:tc>
          <w:tcPr>
            <w:tcW w:w="1848" w:type="dxa"/>
            <w:tcBorders>
              <w:top w:val="single" w:sz="4" w:space="0" w:color="auto"/>
              <w:left w:val="single" w:sz="4" w:space="0" w:color="auto"/>
              <w:bottom w:val="single" w:sz="4" w:space="0" w:color="auto"/>
              <w:right w:val="single" w:sz="4" w:space="0" w:color="auto"/>
            </w:tcBorders>
          </w:tcPr>
          <w:p w14:paraId="5B183807" w14:textId="77777777" w:rsidR="00C178A3" w:rsidRDefault="00C178A3" w:rsidP="00C178A3">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4B2A5E73" w14:textId="77777777" w:rsidR="00C178A3" w:rsidRDefault="00C178A3" w:rsidP="00C178A3">
            <w:pPr>
              <w:pStyle w:val="TAL"/>
              <w:rPr>
                <w:rStyle w:val="afa"/>
              </w:rPr>
            </w:pPr>
            <w:r>
              <w:rPr>
                <w:lang w:eastAsia="zh-CN"/>
              </w:rPr>
              <w:t>Traffic Profile</w:t>
            </w:r>
          </w:p>
        </w:tc>
      </w:tr>
      <w:tr w:rsidR="00C178A3" w:rsidRPr="003B2883" w14:paraId="4CDB89B0" w14:textId="77777777" w:rsidTr="00C178A3">
        <w:trPr>
          <w:jc w:val="center"/>
        </w:trPr>
        <w:tc>
          <w:tcPr>
            <w:tcW w:w="2427" w:type="dxa"/>
            <w:tcBorders>
              <w:top w:val="single" w:sz="4" w:space="0" w:color="auto"/>
              <w:left w:val="single" w:sz="4" w:space="0" w:color="auto"/>
              <w:bottom w:val="single" w:sz="4" w:space="0" w:color="auto"/>
              <w:right w:val="single" w:sz="4" w:space="0" w:color="auto"/>
            </w:tcBorders>
          </w:tcPr>
          <w:p w14:paraId="5CE4EB06" w14:textId="77777777" w:rsidR="00C178A3" w:rsidRDefault="00C178A3" w:rsidP="00C178A3">
            <w:pPr>
              <w:pStyle w:val="TAL"/>
              <w:rPr>
                <w:lang w:eastAsia="zh-CN"/>
              </w:rPr>
            </w:pPr>
            <w:proofErr w:type="spellStart"/>
            <w:r>
              <w:rPr>
                <w:lang w:eastAsia="zh-CN"/>
              </w:rPr>
              <w:t>BatteryIndication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5191A4C" w14:textId="77777777" w:rsidR="00C178A3" w:rsidRDefault="00C178A3" w:rsidP="00C178A3">
            <w:pPr>
              <w:pStyle w:val="TAL"/>
            </w:pPr>
            <w:r>
              <w:t>3GPP TS 29.571 </w:t>
            </w:r>
            <w:r>
              <w:rPr>
                <w:lang w:val="en-US" w:eastAsia="zh-CN"/>
              </w:rPr>
              <w:t>[6]</w:t>
            </w:r>
          </w:p>
        </w:tc>
        <w:tc>
          <w:tcPr>
            <w:tcW w:w="4085" w:type="dxa"/>
            <w:tcBorders>
              <w:top w:val="single" w:sz="4" w:space="0" w:color="auto"/>
              <w:left w:val="single" w:sz="4" w:space="0" w:color="auto"/>
              <w:bottom w:val="single" w:sz="4" w:space="0" w:color="auto"/>
              <w:right w:val="single" w:sz="4" w:space="0" w:color="auto"/>
            </w:tcBorders>
          </w:tcPr>
          <w:p w14:paraId="3F12BCA3" w14:textId="77777777" w:rsidR="00C178A3" w:rsidRDefault="00C178A3" w:rsidP="00C178A3">
            <w:pPr>
              <w:pStyle w:val="TAL"/>
              <w:rPr>
                <w:rStyle w:val="afa"/>
              </w:rPr>
            </w:pPr>
            <w:r>
              <w:rPr>
                <w:lang w:eastAsia="zh-CN"/>
              </w:rPr>
              <w:t>Battery Indication</w:t>
            </w:r>
          </w:p>
        </w:tc>
      </w:tr>
      <w:tr w:rsidR="00C178A3" w:rsidRPr="003B2883" w14:paraId="5C98B5A3" w14:textId="77777777" w:rsidTr="00C178A3">
        <w:trPr>
          <w:jc w:val="center"/>
          <w:ins w:id="124" w:author="Huawei" w:date="2021-05-07T15:17:00Z"/>
        </w:trPr>
        <w:tc>
          <w:tcPr>
            <w:tcW w:w="2427" w:type="dxa"/>
            <w:tcBorders>
              <w:top w:val="single" w:sz="4" w:space="0" w:color="auto"/>
              <w:left w:val="single" w:sz="4" w:space="0" w:color="auto"/>
              <w:bottom w:val="single" w:sz="4" w:space="0" w:color="auto"/>
              <w:right w:val="single" w:sz="4" w:space="0" w:color="auto"/>
            </w:tcBorders>
          </w:tcPr>
          <w:p w14:paraId="361D3511" w14:textId="697D19CF" w:rsidR="00C178A3" w:rsidRDefault="00C178A3" w:rsidP="00C178A3">
            <w:pPr>
              <w:pStyle w:val="TAL"/>
              <w:rPr>
                <w:ins w:id="125" w:author="Huawei" w:date="2021-05-07T15:17:00Z"/>
                <w:lang w:eastAsia="zh-CN"/>
              </w:rPr>
            </w:pPr>
            <w:proofErr w:type="spellStart"/>
            <w:ins w:id="126" w:author="Huawei" w:date="2021-05-07T15:17:00Z">
              <w:r>
                <w:t>NnwdafEventsSubscription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989A538" w14:textId="0D0B996B" w:rsidR="00C178A3" w:rsidRPr="00C178A3" w:rsidRDefault="00C178A3" w:rsidP="00C178A3">
            <w:pPr>
              <w:pStyle w:val="TAL"/>
              <w:rPr>
                <w:ins w:id="127" w:author="Huawei" w:date="2021-05-07T15:17:00Z"/>
                <w:lang w:val="en-US" w:eastAsia="zh-CN"/>
              </w:rPr>
            </w:pPr>
            <w:ins w:id="128" w:author="Huawei" w:date="2021-05-07T15:17:00Z">
              <w:r>
                <w:rPr>
                  <w:rFonts w:hint="eastAsia"/>
                  <w:lang w:eastAsia="zh-CN"/>
                </w:rPr>
                <w:t>3</w:t>
              </w:r>
              <w:r>
                <w:rPr>
                  <w:lang w:eastAsia="zh-CN"/>
                </w:rPr>
                <w:t>GPP</w:t>
              </w:r>
              <w:r>
                <w:rPr>
                  <w:lang w:val="en-US" w:eastAsia="zh-CN"/>
                </w:rPr>
                <w:t> TS 29.520 </w:t>
              </w:r>
            </w:ins>
            <w:ins w:id="129" w:author="Huawei" w:date="2021-05-07T15:18:00Z">
              <w:r>
                <w:rPr>
                  <w:lang w:val="en-US" w:eastAsia="zh-CN"/>
                </w:rPr>
                <w:t>[</w:t>
              </w:r>
            </w:ins>
            <w:ins w:id="130" w:author="Huawei" w:date="2021-05-07T15:19:00Z">
              <w:r w:rsidR="0060466B">
                <w:rPr>
                  <w:lang w:val="en-US" w:eastAsia="zh-CN"/>
                </w:rPr>
                <w:t>x</w:t>
              </w:r>
            </w:ins>
            <w:ins w:id="131" w:author="Huawei" w:date="2021-05-07T15:18:00Z">
              <w:r>
                <w:rPr>
                  <w:lang w:val="en-US" w:eastAsia="zh-CN"/>
                </w:rPr>
                <w:t>]</w:t>
              </w:r>
            </w:ins>
          </w:p>
        </w:tc>
        <w:tc>
          <w:tcPr>
            <w:tcW w:w="4085" w:type="dxa"/>
            <w:tcBorders>
              <w:top w:val="single" w:sz="4" w:space="0" w:color="auto"/>
              <w:left w:val="single" w:sz="4" w:space="0" w:color="auto"/>
              <w:bottom w:val="single" w:sz="4" w:space="0" w:color="auto"/>
              <w:right w:val="single" w:sz="4" w:space="0" w:color="auto"/>
            </w:tcBorders>
          </w:tcPr>
          <w:p w14:paraId="5094193A" w14:textId="564227B9" w:rsidR="00C178A3" w:rsidRDefault="0060466B" w:rsidP="00C178A3">
            <w:pPr>
              <w:pStyle w:val="TAL"/>
              <w:rPr>
                <w:ins w:id="132" w:author="Huawei" w:date="2021-05-07T15:17:00Z"/>
                <w:lang w:eastAsia="zh-CN"/>
              </w:rPr>
            </w:pPr>
            <w:ins w:id="133" w:author="Huawei" w:date="2021-05-07T15:20:00Z">
              <w:r>
                <w:rPr>
                  <w:lang w:eastAsia="zh-CN"/>
                </w:rPr>
                <w:t>Represents an Individual NWDAF Event Subscription resource</w:t>
              </w:r>
            </w:ins>
          </w:p>
        </w:tc>
      </w:tr>
    </w:tbl>
    <w:p w14:paraId="3D4E34D6" w14:textId="77777777" w:rsidR="00C178A3" w:rsidRDefault="00C178A3" w:rsidP="00102E7A"/>
    <w:p w14:paraId="6EDCA488" w14:textId="77777777" w:rsidR="00C178A3" w:rsidRDefault="00C178A3" w:rsidP="00102E7A"/>
    <w:p w14:paraId="782A5B31" w14:textId="77777777" w:rsidR="00C178A3" w:rsidRPr="006B5418" w:rsidRDefault="00C178A3" w:rsidP="00C178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A0E188" w14:textId="77777777" w:rsidR="00C178A3" w:rsidRDefault="00C178A3" w:rsidP="00102E7A"/>
    <w:p w14:paraId="426EF821" w14:textId="77777777" w:rsidR="00C819B4" w:rsidRPr="003B2883" w:rsidRDefault="00C819B4" w:rsidP="00C819B4">
      <w:pPr>
        <w:pStyle w:val="5"/>
        <w:rPr>
          <w:lang w:eastAsia="zh-CN"/>
        </w:rPr>
      </w:pPr>
      <w:bookmarkStart w:id="134" w:name="_Toc25156382"/>
      <w:bookmarkStart w:id="135" w:name="_Toc34124684"/>
      <w:bookmarkStart w:id="136" w:name="_Toc43207808"/>
      <w:bookmarkStart w:id="137" w:name="_Toc49857278"/>
      <w:bookmarkStart w:id="138" w:name="_Toc56677114"/>
      <w:bookmarkStart w:id="139" w:name="_Toc56691637"/>
      <w:bookmarkStart w:id="140" w:name="_Toc56698901"/>
      <w:bookmarkStart w:id="141" w:name="_Toc67680864"/>
      <w:r w:rsidRPr="003B2883">
        <w:lastRenderedPageBreak/>
        <w:t>6.1.6.2.25</w:t>
      </w:r>
      <w:r w:rsidRPr="003B2883">
        <w:tab/>
        <w:t xml:space="preserve">Type: </w:t>
      </w:r>
      <w:proofErr w:type="spellStart"/>
      <w:r w:rsidRPr="003B2883">
        <w:rPr>
          <w:lang w:eastAsia="zh-CN"/>
        </w:rPr>
        <w:t>UeContext</w:t>
      </w:r>
      <w:bookmarkEnd w:id="134"/>
      <w:bookmarkEnd w:id="135"/>
      <w:bookmarkEnd w:id="136"/>
      <w:bookmarkEnd w:id="137"/>
      <w:bookmarkEnd w:id="138"/>
      <w:bookmarkEnd w:id="139"/>
      <w:bookmarkEnd w:id="140"/>
      <w:bookmarkEnd w:id="141"/>
      <w:proofErr w:type="spellEnd"/>
    </w:p>
    <w:p w14:paraId="3631CF99" w14:textId="77777777" w:rsidR="00C819B4" w:rsidRPr="003B2883" w:rsidRDefault="00C819B4" w:rsidP="00C819B4">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C819B4" w:rsidRPr="003B2883" w14:paraId="64CDE8A2"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2FF5F09B" w14:textId="77777777" w:rsidR="00C819B4" w:rsidRPr="003B2883" w:rsidRDefault="00C819B4" w:rsidP="005E0943">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91C43DA" w14:textId="77777777" w:rsidR="00C819B4" w:rsidRPr="003B2883" w:rsidRDefault="00C819B4" w:rsidP="005E0943">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1C63B7FF" w14:textId="77777777" w:rsidR="00C819B4" w:rsidRPr="003B2883" w:rsidRDefault="00C819B4" w:rsidP="005E094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967526" w14:textId="77777777" w:rsidR="00C819B4" w:rsidRPr="003B2883" w:rsidRDefault="00C819B4" w:rsidP="005E0943">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7F18FF87" w14:textId="77777777" w:rsidR="00C819B4" w:rsidRPr="003B2883" w:rsidRDefault="00C819B4" w:rsidP="005E0943">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0FDE3E" w14:textId="77777777" w:rsidR="00C819B4" w:rsidRPr="003B2883" w:rsidRDefault="00C819B4" w:rsidP="005E0943">
            <w:pPr>
              <w:pStyle w:val="TAH"/>
              <w:rPr>
                <w:rFonts w:cs="Arial"/>
                <w:szCs w:val="18"/>
              </w:rPr>
            </w:pPr>
            <w:r>
              <w:t>Applicability</w:t>
            </w:r>
          </w:p>
        </w:tc>
      </w:tr>
      <w:tr w:rsidR="00C819B4" w:rsidRPr="003B2883" w14:paraId="23961F20"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4A626F49" w14:textId="77777777" w:rsidR="00C819B4" w:rsidRPr="003B2883" w:rsidRDefault="00C819B4" w:rsidP="005E0943">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D541498" w14:textId="77777777" w:rsidR="00C819B4" w:rsidRPr="003B2883" w:rsidRDefault="00C819B4" w:rsidP="005E0943">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5DA6D339"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0220E6"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0B506AC" w14:textId="77777777" w:rsidR="00C819B4" w:rsidRPr="003B2883" w:rsidRDefault="00C819B4" w:rsidP="005E0943">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7BCDDCA2" w14:textId="77777777" w:rsidR="00C819B4" w:rsidRPr="003B2883" w:rsidRDefault="00C819B4" w:rsidP="005E0943">
            <w:pPr>
              <w:pStyle w:val="TAL"/>
              <w:rPr>
                <w:rFonts w:cs="Arial"/>
                <w:szCs w:val="18"/>
                <w:lang w:eastAsia="zh-CN"/>
              </w:rPr>
            </w:pPr>
          </w:p>
        </w:tc>
      </w:tr>
      <w:tr w:rsidR="00C819B4" w:rsidRPr="003B2883" w14:paraId="6420D21B"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5134D43C" w14:textId="77777777" w:rsidR="00C819B4" w:rsidRPr="003B2883" w:rsidRDefault="00C819B4" w:rsidP="005E0943">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72BED1D1" w14:textId="77777777" w:rsidR="00C819B4" w:rsidRPr="003B2883" w:rsidRDefault="00C819B4" w:rsidP="005E0943">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D843ED5"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6B2740"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ACDB318" w14:textId="77777777" w:rsidR="00C819B4" w:rsidRPr="003B2883" w:rsidRDefault="00C819B4" w:rsidP="005E0943">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305C687A" w14:textId="77777777" w:rsidR="00C819B4" w:rsidRPr="003B2883" w:rsidRDefault="00C819B4" w:rsidP="005E0943">
            <w:pPr>
              <w:pStyle w:val="TAL"/>
            </w:pPr>
          </w:p>
        </w:tc>
      </w:tr>
      <w:tr w:rsidR="00C819B4" w:rsidRPr="003B2883" w14:paraId="43104566"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5A294214" w14:textId="77777777" w:rsidR="00C819B4" w:rsidRPr="003B2883" w:rsidRDefault="00C819B4" w:rsidP="005E0943">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7BD8E529" w14:textId="77777777" w:rsidR="00C819B4" w:rsidRPr="003B2883" w:rsidRDefault="00C819B4" w:rsidP="005E0943">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ADC4550"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5BEBCB" w14:textId="77777777" w:rsidR="00C819B4" w:rsidRPr="003B2883" w:rsidRDefault="00C819B4" w:rsidP="005E0943">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471D3DE" w14:textId="77777777" w:rsidR="00C819B4" w:rsidRPr="003B2883" w:rsidRDefault="00C819B4" w:rsidP="005E094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14:paraId="1DD9AEB6" w14:textId="77777777" w:rsidR="00C819B4" w:rsidRPr="003B2883" w:rsidRDefault="00C819B4" w:rsidP="005E0943">
            <w:pPr>
              <w:pStyle w:val="TAL"/>
              <w:rPr>
                <w:rFonts w:cs="Arial"/>
                <w:szCs w:val="18"/>
                <w:lang w:eastAsia="zh-CN"/>
              </w:rPr>
            </w:pPr>
          </w:p>
        </w:tc>
      </w:tr>
      <w:tr w:rsidR="00C819B4" w:rsidRPr="003B2883" w14:paraId="4FC86D5E"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62432641" w14:textId="07C2F235" w:rsidR="00C819B4" w:rsidRPr="003B2883" w:rsidRDefault="001419DF" w:rsidP="005E0943">
            <w:pPr>
              <w:pStyle w:val="TAL"/>
              <w:rPr>
                <w:lang w:eastAsia="zh-CN"/>
              </w:rPr>
            </w:pPr>
            <w:r w:rsidRPr="003B2883">
              <w:rPr>
                <w:lang w:eastAsia="zh-CN"/>
              </w:rPr>
              <w:t>P</w:t>
            </w:r>
            <w:r w:rsidR="00C819B4" w:rsidRPr="003B2883">
              <w:rPr>
                <w:lang w:eastAsia="zh-CN"/>
              </w:rPr>
              <w:t>ei</w:t>
            </w:r>
          </w:p>
        </w:tc>
        <w:tc>
          <w:tcPr>
            <w:tcW w:w="1418" w:type="dxa"/>
            <w:tcBorders>
              <w:top w:val="single" w:sz="4" w:space="0" w:color="auto"/>
              <w:left w:val="single" w:sz="4" w:space="0" w:color="auto"/>
              <w:bottom w:val="single" w:sz="4" w:space="0" w:color="auto"/>
              <w:right w:val="single" w:sz="4" w:space="0" w:color="auto"/>
            </w:tcBorders>
          </w:tcPr>
          <w:p w14:paraId="451F8167" w14:textId="77777777" w:rsidR="00C819B4" w:rsidRPr="003B2883" w:rsidRDefault="00C819B4" w:rsidP="005E0943">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64B41492"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6222B"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3D9B280" w14:textId="77777777" w:rsidR="00C819B4" w:rsidRPr="003B2883" w:rsidRDefault="00C819B4" w:rsidP="005E094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21A19B1D" w14:textId="77777777" w:rsidR="00C819B4" w:rsidRPr="003B2883" w:rsidRDefault="00C819B4" w:rsidP="005E0943">
            <w:pPr>
              <w:pStyle w:val="TAL"/>
              <w:rPr>
                <w:rFonts w:cs="Arial"/>
                <w:szCs w:val="18"/>
                <w:lang w:eastAsia="zh-CN"/>
              </w:rPr>
            </w:pPr>
          </w:p>
        </w:tc>
      </w:tr>
      <w:tr w:rsidR="00C819B4" w:rsidRPr="003B2883" w14:paraId="0BF60FD1"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57189413" w14:textId="77777777" w:rsidR="00C819B4" w:rsidRPr="003B2883" w:rsidRDefault="00C819B4" w:rsidP="005E0943">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4F59071" w14:textId="77777777" w:rsidR="00C819B4" w:rsidRPr="003B2883" w:rsidRDefault="00C819B4" w:rsidP="005E0943">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3BB31C56" w14:textId="77777777" w:rsidR="00C819B4" w:rsidRPr="003B2883" w:rsidRDefault="00C819B4" w:rsidP="005E094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52EE8D"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59672DC" w14:textId="77777777" w:rsidR="00C819B4" w:rsidRPr="003B2883" w:rsidRDefault="00C819B4" w:rsidP="005E0943">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37C14162" w14:textId="77777777" w:rsidR="00C819B4" w:rsidRPr="003B2883" w:rsidRDefault="00C819B4" w:rsidP="005E0943">
            <w:pPr>
              <w:pStyle w:val="TAL"/>
              <w:rPr>
                <w:rFonts w:cs="Arial"/>
                <w:szCs w:val="18"/>
                <w:lang w:eastAsia="zh-CN"/>
              </w:rPr>
            </w:pPr>
          </w:p>
        </w:tc>
      </w:tr>
      <w:tr w:rsidR="00C819B4" w:rsidRPr="003B2883" w14:paraId="732DE00C"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79C975C7" w14:textId="77777777" w:rsidR="00C819B4" w:rsidRPr="003B2883" w:rsidRDefault="00C819B4" w:rsidP="005E0943">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0B83D9E" w14:textId="77777777" w:rsidR="00C819B4" w:rsidRPr="003B2883" w:rsidRDefault="00C819B4" w:rsidP="005E0943">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7720A6A5" w14:textId="77777777" w:rsidR="00C819B4" w:rsidRPr="003B2883" w:rsidRDefault="00C819B4" w:rsidP="005E094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A5F663"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BEA03EB" w14:textId="77777777" w:rsidR="00C819B4" w:rsidRPr="003B2883" w:rsidRDefault="00C819B4" w:rsidP="005E0943">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2BA4FA95" w14:textId="77777777" w:rsidR="00C819B4" w:rsidRPr="003B2883" w:rsidRDefault="00C819B4" w:rsidP="005E0943">
            <w:pPr>
              <w:pStyle w:val="TAL"/>
              <w:rPr>
                <w:rFonts w:cs="Arial"/>
                <w:szCs w:val="18"/>
                <w:lang w:eastAsia="zh-CN"/>
              </w:rPr>
            </w:pPr>
          </w:p>
        </w:tc>
      </w:tr>
      <w:tr w:rsidR="00C819B4" w:rsidRPr="003B2883" w14:paraId="4A9DF382"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41F915DC" w14:textId="77777777" w:rsidR="00C819B4" w:rsidRPr="003B2883" w:rsidRDefault="00C819B4" w:rsidP="005E0943">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BC8692C" w14:textId="77777777" w:rsidR="00C819B4" w:rsidRPr="003B2883" w:rsidRDefault="00C819B4" w:rsidP="005E0943">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22778511" w14:textId="77777777" w:rsidR="00C819B4" w:rsidRPr="003B2883" w:rsidRDefault="00C819B4" w:rsidP="005E09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38ACF9" w14:textId="77777777" w:rsidR="00C819B4" w:rsidRPr="003B2883" w:rsidRDefault="00C819B4" w:rsidP="005E0943">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F50B774" w14:textId="77777777" w:rsidR="00C819B4" w:rsidRPr="003B2883" w:rsidRDefault="00C819B4" w:rsidP="005E0943">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169AC5AB" w14:textId="77777777" w:rsidR="00C819B4" w:rsidRPr="003B2883" w:rsidRDefault="00C819B4" w:rsidP="005E0943">
            <w:pPr>
              <w:pStyle w:val="TAL"/>
              <w:rPr>
                <w:rFonts w:cs="Arial"/>
                <w:szCs w:val="18"/>
                <w:lang w:eastAsia="zh-CN"/>
              </w:rPr>
            </w:pPr>
          </w:p>
        </w:tc>
      </w:tr>
      <w:tr w:rsidR="00C819B4" w:rsidRPr="003B2883" w14:paraId="59217086"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28939985" w14:textId="77777777" w:rsidR="00C819B4" w:rsidRPr="003B2883" w:rsidRDefault="00C819B4" w:rsidP="005E0943">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41754E3F" w14:textId="77777777" w:rsidR="00C819B4" w:rsidRPr="003B2883" w:rsidRDefault="00C819B4" w:rsidP="005E0943">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4C4792F0" w14:textId="77777777" w:rsidR="00C819B4" w:rsidRPr="003B2883" w:rsidRDefault="00C819B4" w:rsidP="005E094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CE909"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5E4F507" w14:textId="77777777" w:rsidR="00C819B4" w:rsidRPr="003B2883" w:rsidRDefault="00C819B4" w:rsidP="005E0943">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1B990A00" w14:textId="77777777" w:rsidR="00C819B4" w:rsidRPr="003B2883" w:rsidRDefault="00C819B4" w:rsidP="005E0943">
            <w:pPr>
              <w:pStyle w:val="TAL"/>
              <w:rPr>
                <w:rFonts w:cs="Arial"/>
                <w:szCs w:val="18"/>
                <w:lang w:eastAsia="zh-CN"/>
              </w:rPr>
            </w:pPr>
          </w:p>
        </w:tc>
      </w:tr>
      <w:tr w:rsidR="00C819B4" w:rsidRPr="003B2883" w14:paraId="7CF6492C"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72E6AC4D" w14:textId="77777777" w:rsidR="00C819B4" w:rsidRPr="003B2883" w:rsidRDefault="00C819B4" w:rsidP="005E0943">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166D0E32" w14:textId="77777777" w:rsidR="00C819B4" w:rsidRPr="003B2883" w:rsidRDefault="00C819B4" w:rsidP="005E0943">
            <w:pPr>
              <w:pStyle w:val="TAL"/>
            </w:pPr>
            <w:r>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70C65054" w14:textId="77777777" w:rsidR="00C819B4" w:rsidRPr="003B2883" w:rsidRDefault="00C819B4" w:rsidP="005E094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04A141" w14:textId="77777777" w:rsidR="00C819B4" w:rsidRPr="003B2883" w:rsidRDefault="00C819B4" w:rsidP="005E0943">
            <w:pPr>
              <w:pStyle w:val="TAL"/>
              <w:rPr>
                <w:lang w:eastAsia="zh-CN"/>
              </w:rPr>
            </w:pPr>
            <w:r>
              <w:rPr>
                <w:rFonts w:hint="eastAsia"/>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3AADC1B" w14:textId="77777777" w:rsidR="00C819B4" w:rsidRPr="003B2883" w:rsidRDefault="00C819B4" w:rsidP="005E0943">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276" w:type="dxa"/>
            <w:tcBorders>
              <w:top w:val="single" w:sz="4" w:space="0" w:color="auto"/>
              <w:left w:val="single" w:sz="4" w:space="0" w:color="auto"/>
              <w:bottom w:val="single" w:sz="4" w:space="0" w:color="auto"/>
              <w:right w:val="single" w:sz="4" w:space="0" w:color="auto"/>
            </w:tcBorders>
          </w:tcPr>
          <w:p w14:paraId="2CCAD912" w14:textId="77777777" w:rsidR="00C819B4" w:rsidRPr="003B2883" w:rsidRDefault="00C819B4" w:rsidP="005E0943">
            <w:pPr>
              <w:pStyle w:val="TAL"/>
              <w:rPr>
                <w:rFonts w:cs="Arial"/>
                <w:szCs w:val="18"/>
                <w:lang w:eastAsia="zh-CN"/>
              </w:rPr>
            </w:pPr>
          </w:p>
        </w:tc>
      </w:tr>
      <w:tr w:rsidR="00C819B4" w:rsidRPr="003B2883" w14:paraId="6F522E2E"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0F6221B0" w14:textId="77777777" w:rsidR="00C819B4" w:rsidRPr="003B2883" w:rsidRDefault="00C819B4" w:rsidP="005E0943">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42B3046D" w14:textId="77777777" w:rsidR="00C819B4" w:rsidRPr="003B2883" w:rsidRDefault="00C819B4" w:rsidP="005E0943">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8BD98DF"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9E8398" w14:textId="77777777" w:rsidR="00C819B4" w:rsidRPr="003B2883" w:rsidRDefault="00C819B4" w:rsidP="005E0943">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82B3D3A" w14:textId="77777777" w:rsidR="00C819B4" w:rsidRPr="003B2883" w:rsidRDefault="00C819B4" w:rsidP="005E0943">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2DD8C033" w14:textId="77777777" w:rsidR="00C819B4" w:rsidRPr="003B2883" w:rsidRDefault="00C819B4" w:rsidP="005E0943">
            <w:pPr>
              <w:pStyle w:val="TAL"/>
            </w:pPr>
          </w:p>
        </w:tc>
      </w:tr>
      <w:tr w:rsidR="00C819B4" w:rsidRPr="003B2883" w14:paraId="5580EB8A"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3EC289C1" w14:textId="77777777" w:rsidR="00C819B4" w:rsidRPr="003B2883" w:rsidRDefault="00C819B4" w:rsidP="005E0943">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482B9272" w14:textId="77777777" w:rsidR="00C819B4" w:rsidRPr="003B2883" w:rsidRDefault="00C819B4" w:rsidP="005E0943">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4A9DF761"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282785"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480E6A5" w14:textId="77777777" w:rsidR="00C819B4" w:rsidRPr="003B2883" w:rsidRDefault="00C819B4" w:rsidP="005E094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601D0CCD" w14:textId="77777777" w:rsidR="00C819B4" w:rsidRPr="003B2883" w:rsidRDefault="00C819B4" w:rsidP="005E0943">
            <w:pPr>
              <w:pStyle w:val="TAL"/>
              <w:rPr>
                <w:rFonts w:cs="Arial"/>
                <w:szCs w:val="18"/>
                <w:lang w:eastAsia="zh-CN"/>
              </w:rPr>
            </w:pPr>
          </w:p>
        </w:tc>
      </w:tr>
      <w:tr w:rsidR="00C819B4" w:rsidRPr="003B2883" w14:paraId="22573F99"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4DD8E985" w14:textId="77777777" w:rsidR="00C819B4" w:rsidRPr="003B2883" w:rsidRDefault="00C819B4" w:rsidP="005E0943">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15836BBC" w14:textId="77777777" w:rsidR="00C819B4" w:rsidRPr="003B2883" w:rsidRDefault="00C819B4" w:rsidP="005E0943">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6DC8CBA8"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39ED5B"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853A9AF" w14:textId="77777777" w:rsidR="00C819B4" w:rsidRPr="003B2883" w:rsidRDefault="00C819B4" w:rsidP="005E094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0CA14817" w14:textId="77777777" w:rsidR="00C819B4" w:rsidRPr="003B2883" w:rsidRDefault="00C819B4" w:rsidP="005E0943">
            <w:pPr>
              <w:pStyle w:val="TAL"/>
              <w:rPr>
                <w:rFonts w:cs="Arial"/>
                <w:szCs w:val="18"/>
                <w:lang w:eastAsia="zh-CN"/>
              </w:rPr>
            </w:pPr>
          </w:p>
        </w:tc>
      </w:tr>
      <w:tr w:rsidR="00C819B4" w:rsidRPr="003B2883" w14:paraId="6DFBF37D"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082F8EA0" w14:textId="77777777" w:rsidR="00C819B4" w:rsidRPr="003B2883" w:rsidRDefault="00C819B4" w:rsidP="005E0943">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237F52E3" w14:textId="77777777" w:rsidR="00C819B4" w:rsidRPr="003B2883" w:rsidRDefault="00C819B4" w:rsidP="005E0943">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669BA23C"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ABB47B"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537C6FA" w14:textId="77777777" w:rsidR="00C819B4" w:rsidRPr="003B2883" w:rsidRDefault="00C819B4" w:rsidP="005E094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47D914B3" w14:textId="77777777" w:rsidR="00C819B4" w:rsidRPr="003B2883" w:rsidRDefault="00C819B4" w:rsidP="005E0943">
            <w:pPr>
              <w:pStyle w:val="TAL"/>
              <w:rPr>
                <w:rFonts w:cs="Arial"/>
                <w:szCs w:val="18"/>
                <w:lang w:eastAsia="zh-CN"/>
              </w:rPr>
            </w:pPr>
          </w:p>
        </w:tc>
      </w:tr>
      <w:tr w:rsidR="00C819B4" w:rsidRPr="003B2883" w14:paraId="17AE72FF"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75B8E1CA" w14:textId="77777777" w:rsidR="00C819B4" w:rsidRPr="003B2883" w:rsidRDefault="00C819B4" w:rsidP="005E0943">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50BB0B6D" w14:textId="77777777" w:rsidR="00C819B4" w:rsidRPr="003B2883" w:rsidRDefault="00C819B4" w:rsidP="005E0943">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32B236FB"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F4019D" w14:textId="77777777" w:rsidR="00C819B4" w:rsidRPr="003B2883" w:rsidRDefault="00C819B4" w:rsidP="005E0943">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20EEDA59" w14:textId="77777777" w:rsidR="00C819B4" w:rsidRPr="003B2883" w:rsidRDefault="00C819B4" w:rsidP="005E0943">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63B5AFB" w14:textId="77777777" w:rsidR="00C819B4" w:rsidRPr="003B2883" w:rsidRDefault="00C819B4" w:rsidP="005E0943">
            <w:pPr>
              <w:pStyle w:val="TAL"/>
              <w:rPr>
                <w:rFonts w:cs="Arial"/>
                <w:szCs w:val="18"/>
                <w:lang w:eastAsia="zh-CN"/>
              </w:rPr>
            </w:pPr>
          </w:p>
          <w:p w14:paraId="2E1E1013" w14:textId="77777777" w:rsidR="00C819B4" w:rsidRPr="003B2883" w:rsidRDefault="00C819B4" w:rsidP="005E0943">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525B67EB" w14:textId="77777777" w:rsidR="00C819B4" w:rsidRPr="003B2883" w:rsidRDefault="00C819B4" w:rsidP="005E0943">
            <w:pPr>
              <w:pStyle w:val="TAL"/>
              <w:rPr>
                <w:rFonts w:cs="Arial"/>
                <w:szCs w:val="18"/>
                <w:lang w:eastAsia="zh-CN"/>
              </w:rPr>
            </w:pPr>
          </w:p>
        </w:tc>
      </w:tr>
      <w:tr w:rsidR="00C819B4" w:rsidRPr="003B2883" w14:paraId="459FAC63"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1A7E6533" w14:textId="77777777" w:rsidR="00C819B4" w:rsidRPr="003B2883" w:rsidRDefault="00C819B4" w:rsidP="005E0943">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7DFD10B8" w14:textId="77777777" w:rsidR="00C819B4" w:rsidRPr="003B2883" w:rsidRDefault="00C819B4" w:rsidP="005E0943">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0774FB6"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39F679"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6B15573" w14:textId="77777777" w:rsidR="00C819B4" w:rsidRPr="003B2883" w:rsidRDefault="00C819B4" w:rsidP="005E0943">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1C280049" w14:textId="77777777" w:rsidR="00C819B4" w:rsidRPr="003B2883" w:rsidRDefault="00C819B4" w:rsidP="005E0943">
            <w:pPr>
              <w:pStyle w:val="TAL"/>
            </w:pPr>
          </w:p>
        </w:tc>
      </w:tr>
      <w:tr w:rsidR="00C819B4" w:rsidRPr="003B2883" w14:paraId="6F4671FC"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19A530D4" w14:textId="77777777" w:rsidR="00C819B4" w:rsidRPr="003B2883" w:rsidRDefault="00C819B4" w:rsidP="005E0943">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714EE6D7" w14:textId="77777777" w:rsidR="00C819B4" w:rsidRPr="003B2883" w:rsidRDefault="00C819B4" w:rsidP="005E0943">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7AFABE4A"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630437"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1A551AC" w14:textId="77777777" w:rsidR="00C819B4" w:rsidRPr="003B2883" w:rsidRDefault="00C819B4" w:rsidP="005E094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6E3B2D51" w14:textId="77777777" w:rsidR="00C819B4" w:rsidRPr="003B2883" w:rsidRDefault="00C819B4" w:rsidP="005E0943">
            <w:pPr>
              <w:pStyle w:val="TAL"/>
              <w:rPr>
                <w:rFonts w:cs="Arial"/>
                <w:szCs w:val="18"/>
                <w:lang w:eastAsia="zh-CN"/>
              </w:rPr>
            </w:pPr>
          </w:p>
        </w:tc>
      </w:tr>
      <w:tr w:rsidR="00C819B4" w:rsidRPr="003B2883" w14:paraId="7C1804F5"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7C8FD099" w14:textId="77777777" w:rsidR="00C819B4" w:rsidRPr="003B2883" w:rsidRDefault="00C819B4" w:rsidP="005E0943">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344267C2" w14:textId="1555A6A0" w:rsidR="00C819B4" w:rsidRPr="003B2883" w:rsidRDefault="00C819B4" w:rsidP="005E0943">
            <w:pPr>
              <w:pStyle w:val="TAL"/>
              <w:rPr>
                <w:lang w:eastAsia="zh-CN"/>
              </w:rPr>
            </w:pPr>
            <w:r w:rsidRPr="003B2883">
              <w:t>5G</w:t>
            </w:r>
            <w:r w:rsidR="001419DF" w:rsidRPr="003B2883">
              <w:t>m</w:t>
            </w:r>
            <w:r w:rsidRPr="003B2883">
              <w:t>mCapability</w:t>
            </w:r>
          </w:p>
        </w:tc>
        <w:tc>
          <w:tcPr>
            <w:tcW w:w="709" w:type="dxa"/>
            <w:tcBorders>
              <w:top w:val="single" w:sz="4" w:space="0" w:color="auto"/>
              <w:left w:val="single" w:sz="4" w:space="0" w:color="auto"/>
              <w:bottom w:val="single" w:sz="4" w:space="0" w:color="auto"/>
              <w:right w:val="single" w:sz="4" w:space="0" w:color="auto"/>
            </w:tcBorders>
          </w:tcPr>
          <w:p w14:paraId="72933FC9"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02F8B5"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B0C06CF" w14:textId="77777777" w:rsidR="00C819B4" w:rsidRPr="003B2883" w:rsidRDefault="00C819B4" w:rsidP="005E0943">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676DD883" w14:textId="77777777" w:rsidR="00C819B4" w:rsidRPr="003B2883" w:rsidRDefault="00C819B4" w:rsidP="005E0943">
            <w:pPr>
              <w:pStyle w:val="TAL"/>
              <w:rPr>
                <w:rFonts w:cs="Arial"/>
                <w:szCs w:val="18"/>
                <w:lang w:eastAsia="zh-CN"/>
              </w:rPr>
            </w:pPr>
          </w:p>
        </w:tc>
      </w:tr>
      <w:tr w:rsidR="00C819B4" w:rsidRPr="003B2883" w14:paraId="5D5A276F"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4083365F" w14:textId="77777777" w:rsidR="00C819B4" w:rsidRPr="003B2883" w:rsidRDefault="00C819B4" w:rsidP="005E0943">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4C9AEA9" w14:textId="77777777" w:rsidR="00C819B4" w:rsidRPr="003B2883" w:rsidRDefault="00C819B4" w:rsidP="005E0943">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483E3C32"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9829DA"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68A41F2" w14:textId="77777777" w:rsidR="00C819B4" w:rsidRPr="003B2883" w:rsidRDefault="00C819B4" w:rsidP="005E094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6110D221" w14:textId="77777777" w:rsidR="00C819B4" w:rsidRPr="003B2883" w:rsidRDefault="00C819B4" w:rsidP="005E0943">
            <w:pPr>
              <w:pStyle w:val="TAL"/>
              <w:rPr>
                <w:rFonts w:cs="Arial"/>
                <w:szCs w:val="18"/>
                <w:lang w:eastAsia="zh-CN"/>
              </w:rPr>
            </w:pPr>
          </w:p>
        </w:tc>
      </w:tr>
      <w:tr w:rsidR="00C819B4" w:rsidRPr="003B2883" w14:paraId="7100F481"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66A7B94B" w14:textId="77777777" w:rsidR="00C819B4" w:rsidRPr="003B2883" w:rsidRDefault="00C819B4" w:rsidP="005E0943">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B7C68A2" w14:textId="77777777" w:rsidR="00C819B4" w:rsidRPr="003B2883" w:rsidRDefault="00C819B4" w:rsidP="005E0943">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7EC6E863" w14:textId="77777777" w:rsidR="00C819B4" w:rsidRPr="003B2883" w:rsidRDefault="00C819B4" w:rsidP="005E094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FCE207E" w14:textId="77777777" w:rsidR="00C819B4" w:rsidRPr="003B2883" w:rsidRDefault="00C819B4" w:rsidP="005E0943">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1C14570" w14:textId="77777777" w:rsidR="00C819B4" w:rsidRPr="003B2883" w:rsidRDefault="00C819B4" w:rsidP="005E0943">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3E918DFD" w14:textId="77777777" w:rsidR="00C819B4" w:rsidRDefault="00C819B4" w:rsidP="005E0943">
            <w:pPr>
              <w:pStyle w:val="TAL"/>
              <w:rPr>
                <w:rFonts w:cs="Arial"/>
                <w:szCs w:val="18"/>
                <w:lang w:val="en-US" w:eastAsia="zh-CN"/>
              </w:rPr>
            </w:pPr>
          </w:p>
        </w:tc>
      </w:tr>
      <w:tr w:rsidR="00C819B4" w:rsidRPr="003B2883" w14:paraId="4C47DB9D"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4CB0F1A6" w14:textId="77777777" w:rsidR="00C819B4" w:rsidRPr="003B2883" w:rsidRDefault="00C819B4" w:rsidP="005E0943">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B333FA7" w14:textId="77777777" w:rsidR="00C819B4" w:rsidRPr="003B2883" w:rsidRDefault="00C819B4" w:rsidP="005E0943">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381DB50C" w14:textId="77777777" w:rsidR="00C819B4" w:rsidRPr="003B2883" w:rsidRDefault="00C819B4" w:rsidP="005E094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6B75CDB" w14:textId="77777777" w:rsidR="00C819B4" w:rsidRPr="003B2883" w:rsidRDefault="00C819B4" w:rsidP="005E0943">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372330C" w14:textId="77D4ACF9" w:rsidR="00C819B4" w:rsidRPr="003B2883" w:rsidRDefault="00C819B4" w:rsidP="005E0943">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6F1D2601" w14:textId="77777777" w:rsidR="00C819B4" w:rsidRDefault="00C819B4" w:rsidP="005E0943">
            <w:pPr>
              <w:pStyle w:val="TAL"/>
              <w:rPr>
                <w:rFonts w:cs="Arial"/>
                <w:szCs w:val="18"/>
                <w:lang w:val="en-US" w:eastAsia="zh-CN"/>
              </w:rPr>
            </w:pPr>
          </w:p>
        </w:tc>
      </w:tr>
      <w:tr w:rsidR="00C819B4" w:rsidRPr="003B2883" w14:paraId="0E640FBD"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7BC0FB8F" w14:textId="77777777" w:rsidR="00C819B4" w:rsidRPr="003B2883" w:rsidRDefault="00C819B4" w:rsidP="005E0943">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57FA1DF" w14:textId="77777777" w:rsidR="00C819B4" w:rsidRPr="003B2883" w:rsidRDefault="00C819B4" w:rsidP="005E0943">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7C71CAD7" w14:textId="77777777" w:rsidR="00C819B4" w:rsidRPr="003B2883" w:rsidRDefault="00C819B4" w:rsidP="005E094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47F8A59" w14:textId="77777777" w:rsidR="00C819B4" w:rsidRPr="003B2883" w:rsidRDefault="00C819B4" w:rsidP="005E0943">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BEB5612" w14:textId="34FCB9EE" w:rsidR="00C819B4" w:rsidRPr="003B2883" w:rsidRDefault="00C819B4" w:rsidP="005E0943">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2E51ACEF" w14:textId="77777777" w:rsidR="00C819B4" w:rsidRDefault="00C819B4" w:rsidP="005E0943">
            <w:pPr>
              <w:pStyle w:val="TAL"/>
              <w:rPr>
                <w:rFonts w:cs="Arial"/>
                <w:szCs w:val="18"/>
                <w:lang w:val="en-US" w:eastAsia="zh-CN"/>
              </w:rPr>
            </w:pPr>
          </w:p>
        </w:tc>
      </w:tr>
      <w:tr w:rsidR="00C819B4" w:rsidRPr="003B2883" w14:paraId="4CF1BD49"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2FBC8101" w14:textId="77777777" w:rsidR="00C819B4" w:rsidRPr="003B2883" w:rsidRDefault="00C819B4" w:rsidP="005E0943">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6DADD7CE" w14:textId="77777777" w:rsidR="00C819B4" w:rsidRPr="003B2883" w:rsidRDefault="00C819B4" w:rsidP="005E0943">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413CEEE0" w14:textId="77777777" w:rsidR="00C819B4" w:rsidRPr="003B2883" w:rsidRDefault="00C819B4" w:rsidP="005E0943">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9A4D6B9" w14:textId="77777777" w:rsidR="00C819B4" w:rsidRPr="003B2883" w:rsidRDefault="00C819B4" w:rsidP="005E0943">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3CE5EC3" w14:textId="5E75A179" w:rsidR="00C819B4" w:rsidRPr="003B2883" w:rsidRDefault="00C819B4" w:rsidP="005E0943">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3F16135D" w14:textId="77777777" w:rsidR="00C819B4" w:rsidRDefault="00C819B4" w:rsidP="005E0943">
            <w:pPr>
              <w:pStyle w:val="TAL"/>
            </w:pPr>
          </w:p>
        </w:tc>
      </w:tr>
      <w:tr w:rsidR="00C819B4" w:rsidRPr="003B2883" w14:paraId="49E2C138"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70F785F0" w14:textId="77777777" w:rsidR="00C819B4" w:rsidRPr="003B2883" w:rsidRDefault="00C819B4" w:rsidP="005E0943">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2DA4205" w14:textId="77777777" w:rsidR="00C819B4" w:rsidRPr="003B2883" w:rsidRDefault="00C819B4" w:rsidP="005E0943">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6A23A124" w14:textId="77777777" w:rsidR="00C819B4" w:rsidRPr="003B2883" w:rsidRDefault="00C819B4" w:rsidP="005E094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9CE6C" w14:textId="77777777" w:rsidR="00C819B4" w:rsidRPr="003B2883" w:rsidRDefault="00C819B4" w:rsidP="005E0943">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6BA0F819" w14:textId="77777777" w:rsidR="00C819B4" w:rsidRPr="003B2883" w:rsidRDefault="00C819B4" w:rsidP="005E094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195AC275" w14:textId="77777777" w:rsidR="00C819B4" w:rsidRPr="003B2883" w:rsidRDefault="00C819B4" w:rsidP="005E0943">
            <w:pPr>
              <w:pStyle w:val="TAL"/>
              <w:rPr>
                <w:rFonts w:cs="Arial"/>
                <w:szCs w:val="18"/>
                <w:lang w:eastAsia="zh-CN"/>
              </w:rPr>
            </w:pPr>
          </w:p>
        </w:tc>
      </w:tr>
      <w:tr w:rsidR="00C819B4" w:rsidRPr="003B2883" w14:paraId="11B1078D"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1B1B5C76" w14:textId="77777777" w:rsidR="00C819B4" w:rsidRPr="003B2883" w:rsidRDefault="00C819B4" w:rsidP="005E0943">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3B6C98D" w14:textId="77777777" w:rsidR="00C819B4" w:rsidRPr="003B2883" w:rsidRDefault="00C819B4" w:rsidP="005E0943">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165EDFEC" w14:textId="77777777" w:rsidR="00C819B4" w:rsidRPr="003B2883" w:rsidRDefault="00C819B4" w:rsidP="005E094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C10EF7" w14:textId="77777777" w:rsidR="00C819B4" w:rsidRPr="003B2883" w:rsidRDefault="00C819B4" w:rsidP="005E0943">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967F658" w14:textId="77777777" w:rsidR="00C819B4" w:rsidRPr="003B2883" w:rsidRDefault="00C819B4" w:rsidP="005E094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446254ED" w14:textId="77777777" w:rsidR="00C819B4" w:rsidRPr="003B2883" w:rsidRDefault="00C819B4" w:rsidP="005E0943">
            <w:pPr>
              <w:pStyle w:val="TAL"/>
              <w:rPr>
                <w:rFonts w:cs="Arial"/>
                <w:szCs w:val="18"/>
                <w:lang w:eastAsia="zh-CN"/>
              </w:rPr>
            </w:pPr>
          </w:p>
          <w:p w14:paraId="0B60E277" w14:textId="77777777" w:rsidR="00C819B4" w:rsidRPr="003B2883" w:rsidRDefault="00C819B4" w:rsidP="005E0943">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1EDCA4F5" w14:textId="77777777" w:rsidR="00C819B4" w:rsidRPr="003B2883" w:rsidRDefault="00C819B4" w:rsidP="005E0943">
            <w:pPr>
              <w:pStyle w:val="TAL"/>
              <w:rPr>
                <w:rFonts w:cs="Arial"/>
                <w:szCs w:val="18"/>
                <w:lang w:eastAsia="zh-CN"/>
              </w:rPr>
            </w:pPr>
          </w:p>
        </w:tc>
      </w:tr>
      <w:tr w:rsidR="00C819B4" w:rsidRPr="003B2883" w14:paraId="56E89E10"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4F7B56B5" w14:textId="77777777" w:rsidR="00C819B4" w:rsidRPr="003B2883" w:rsidRDefault="00C819B4" w:rsidP="005E0943">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9BA3738" w14:textId="77777777" w:rsidR="00C819B4" w:rsidRPr="003B2883" w:rsidRDefault="00C819B4" w:rsidP="005E0943">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07E5348A" w14:textId="77777777" w:rsidR="00C819B4" w:rsidRPr="003B2883" w:rsidRDefault="00C819B4" w:rsidP="005E094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D59C3" w14:textId="77777777" w:rsidR="00C819B4" w:rsidRPr="003B2883" w:rsidRDefault="00C819B4" w:rsidP="005E0943">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2409808F" w14:textId="77777777" w:rsidR="00C819B4" w:rsidRPr="003B2883" w:rsidRDefault="00C819B4" w:rsidP="005E094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1B95A506" w14:textId="77777777" w:rsidR="00C819B4" w:rsidRPr="003B2883" w:rsidRDefault="00C819B4" w:rsidP="005E0943">
            <w:pPr>
              <w:pStyle w:val="TAL"/>
              <w:rPr>
                <w:rFonts w:cs="Arial"/>
                <w:szCs w:val="18"/>
                <w:lang w:eastAsia="zh-CN"/>
              </w:rPr>
            </w:pPr>
          </w:p>
        </w:tc>
      </w:tr>
      <w:tr w:rsidR="00C819B4" w:rsidRPr="003B2883" w14:paraId="5295A7D6"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35049F35" w14:textId="77777777" w:rsidR="00C819B4" w:rsidRPr="003B2883" w:rsidRDefault="00C819B4" w:rsidP="005E0943">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D5C9477" w14:textId="77777777" w:rsidR="00C819B4" w:rsidRPr="003B2883" w:rsidRDefault="00C819B4" w:rsidP="005E0943">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33B85566" w14:textId="77777777" w:rsidR="00C819B4" w:rsidRPr="003B2883" w:rsidRDefault="00C819B4" w:rsidP="005E094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B0FE6D" w14:textId="77777777" w:rsidR="00C819B4" w:rsidRPr="003B2883" w:rsidRDefault="00C819B4" w:rsidP="005E0943">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E1D634E" w14:textId="77777777" w:rsidR="00C819B4" w:rsidRPr="003B2883" w:rsidRDefault="00C819B4" w:rsidP="005E0943">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08777AA9" w14:textId="77777777" w:rsidR="00C819B4" w:rsidRPr="003B2883" w:rsidRDefault="00C819B4" w:rsidP="005E0943">
            <w:pPr>
              <w:pStyle w:val="TAL"/>
              <w:rPr>
                <w:rFonts w:cs="Arial"/>
                <w:szCs w:val="18"/>
                <w:lang w:eastAsia="zh-CN"/>
              </w:rPr>
            </w:pPr>
          </w:p>
          <w:p w14:paraId="6AA95845" w14:textId="77777777" w:rsidR="00C819B4" w:rsidRPr="003B2883" w:rsidRDefault="00C819B4" w:rsidP="005E0943">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DAC35B7" w14:textId="77777777" w:rsidR="00C819B4" w:rsidRPr="003B2883" w:rsidRDefault="00C819B4" w:rsidP="005E0943">
            <w:pPr>
              <w:pStyle w:val="TAL"/>
              <w:rPr>
                <w:rFonts w:cs="Arial"/>
                <w:szCs w:val="18"/>
                <w:lang w:eastAsia="zh-CN"/>
              </w:rPr>
            </w:pPr>
          </w:p>
        </w:tc>
      </w:tr>
      <w:tr w:rsidR="00C819B4" w:rsidRPr="003B2883" w14:paraId="4B9E7DEA"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5254AE68" w14:textId="77777777" w:rsidR="00C819B4" w:rsidRPr="003B2883" w:rsidRDefault="00C819B4" w:rsidP="005E0943">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15B3BAAE" w14:textId="77777777" w:rsidR="00C819B4" w:rsidRPr="003B2883" w:rsidRDefault="00C819B4" w:rsidP="005E0943">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2B0D5218" w14:textId="77777777" w:rsidR="00C819B4" w:rsidRPr="003B2883" w:rsidRDefault="00C819B4" w:rsidP="005E0943">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1334FE" w14:textId="77777777" w:rsidR="00C819B4" w:rsidRPr="003B2883" w:rsidRDefault="00C819B4" w:rsidP="005E0943">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0E4B8AF" w14:textId="77777777" w:rsidR="00C819B4" w:rsidRPr="003B2883" w:rsidRDefault="00C819B4" w:rsidP="005E0943">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518DE532" w14:textId="77777777" w:rsidR="00C819B4" w:rsidRPr="003B2883" w:rsidRDefault="00C819B4" w:rsidP="005E0943">
            <w:pPr>
              <w:pStyle w:val="TAL"/>
              <w:rPr>
                <w:rFonts w:cs="Arial"/>
                <w:szCs w:val="18"/>
                <w:lang w:eastAsia="zh-CN"/>
              </w:rPr>
            </w:pPr>
          </w:p>
        </w:tc>
      </w:tr>
      <w:tr w:rsidR="00C819B4" w:rsidRPr="003B2883" w14:paraId="3EA8C0DE"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1A51502E" w14:textId="77777777" w:rsidR="00C819B4" w:rsidRPr="003B2883" w:rsidRDefault="00C819B4" w:rsidP="005E0943">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C7DA3D7" w14:textId="77777777" w:rsidR="00C819B4" w:rsidRPr="003B2883" w:rsidRDefault="00C819B4" w:rsidP="005E0943">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3B03529C" w14:textId="77777777" w:rsidR="00C819B4" w:rsidRPr="003B2883" w:rsidRDefault="00C819B4" w:rsidP="005E0943">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9850CE8" w14:textId="77777777" w:rsidR="00C819B4" w:rsidRPr="003B2883" w:rsidRDefault="00C819B4" w:rsidP="005E0943">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04CD8C7" w14:textId="77777777" w:rsidR="00C819B4" w:rsidRPr="003B2883" w:rsidRDefault="00C819B4" w:rsidP="005E0943">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2F25227C" w14:textId="77777777" w:rsidR="00C819B4" w:rsidRPr="003B2883" w:rsidRDefault="00C819B4" w:rsidP="005E0943">
            <w:pPr>
              <w:pStyle w:val="TAL"/>
              <w:rPr>
                <w:rFonts w:cs="Arial"/>
                <w:szCs w:val="18"/>
                <w:lang w:eastAsia="zh-CN"/>
              </w:rPr>
            </w:pPr>
          </w:p>
        </w:tc>
      </w:tr>
      <w:tr w:rsidR="00C819B4" w:rsidRPr="003B2883" w14:paraId="0DFB1CFF"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6AFBEBF9" w14:textId="77777777" w:rsidR="00C819B4" w:rsidRPr="003B2883" w:rsidRDefault="00C819B4" w:rsidP="005E0943">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5D989BCD" w14:textId="77777777" w:rsidR="00C819B4" w:rsidRPr="003B2883" w:rsidRDefault="00C819B4" w:rsidP="005E0943">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429DFA7D" w14:textId="77777777" w:rsidR="00C819B4" w:rsidRPr="003B2883" w:rsidRDefault="00C819B4" w:rsidP="005E094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19F6048" w14:textId="77777777" w:rsidR="00C819B4" w:rsidRPr="003B2883" w:rsidRDefault="00C819B4" w:rsidP="005E0943">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1A3D7FF4" w14:textId="77777777" w:rsidR="00C819B4" w:rsidRPr="003B2883" w:rsidRDefault="00C819B4" w:rsidP="005E0943">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4462664B" w14:textId="77777777" w:rsidR="00C819B4" w:rsidRPr="003B2883" w:rsidRDefault="00C819B4" w:rsidP="005E0943">
            <w:pPr>
              <w:pStyle w:val="TAL"/>
              <w:rPr>
                <w:rFonts w:cs="Arial"/>
                <w:szCs w:val="18"/>
              </w:rPr>
            </w:pPr>
          </w:p>
        </w:tc>
      </w:tr>
      <w:tr w:rsidR="00C819B4" w:rsidRPr="003B2883" w14:paraId="6CFFE608"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75941CA1" w14:textId="77777777" w:rsidR="00C819B4" w:rsidRPr="003B2883" w:rsidRDefault="00C819B4" w:rsidP="005E0943">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E1B3CF5" w14:textId="77777777" w:rsidR="00C819B4" w:rsidRPr="003B2883" w:rsidRDefault="00C819B4" w:rsidP="005E0943">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05FE4F36" w14:textId="77777777" w:rsidR="00C819B4" w:rsidRPr="003B2883" w:rsidRDefault="00C819B4" w:rsidP="005E094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83173AE" w14:textId="77777777" w:rsidR="00C819B4" w:rsidRPr="003B2883" w:rsidRDefault="00C819B4" w:rsidP="005E0943">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C2FA25D" w14:textId="77777777" w:rsidR="00C819B4" w:rsidRPr="003B2883" w:rsidRDefault="00C819B4" w:rsidP="005E0943">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7A74C6EA" w14:textId="77777777" w:rsidR="00C819B4" w:rsidRPr="003B2883" w:rsidRDefault="00C819B4" w:rsidP="005E0943">
            <w:pPr>
              <w:pStyle w:val="TAL"/>
              <w:rPr>
                <w:rFonts w:cs="Arial"/>
                <w:szCs w:val="18"/>
              </w:rPr>
            </w:pPr>
          </w:p>
        </w:tc>
      </w:tr>
      <w:tr w:rsidR="00C819B4" w:rsidRPr="003B2883" w14:paraId="38E31D92"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3028B7D2" w14:textId="77777777" w:rsidR="00C819B4" w:rsidRPr="003B2883" w:rsidRDefault="00C819B4" w:rsidP="005E0943">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2520B0F5" w14:textId="77777777" w:rsidR="00C819B4" w:rsidRPr="003B2883" w:rsidRDefault="00C819B4" w:rsidP="005E0943">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72316D49" w14:textId="77777777" w:rsidR="00C819B4" w:rsidRPr="003B2883" w:rsidRDefault="00C819B4" w:rsidP="005E094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D3A71E4" w14:textId="77777777" w:rsidR="00C819B4" w:rsidRPr="003B2883" w:rsidRDefault="00C819B4" w:rsidP="005E0943">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76303914" w14:textId="77777777" w:rsidR="00C819B4" w:rsidRPr="003B2883" w:rsidRDefault="00C819B4" w:rsidP="005E0943">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330A9AD8" w14:textId="77777777" w:rsidR="00C819B4" w:rsidRPr="003B2883" w:rsidRDefault="00C819B4" w:rsidP="005E0943">
            <w:pPr>
              <w:pStyle w:val="TAL"/>
              <w:rPr>
                <w:rFonts w:cs="Arial"/>
                <w:szCs w:val="18"/>
              </w:rPr>
            </w:pPr>
          </w:p>
        </w:tc>
      </w:tr>
      <w:tr w:rsidR="00C819B4" w:rsidRPr="003B2883" w14:paraId="1B590955"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7BF2405A" w14:textId="77777777" w:rsidR="00C819B4" w:rsidRPr="003B2883" w:rsidRDefault="00C819B4" w:rsidP="005E0943">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79BC67E" w14:textId="77777777" w:rsidR="00C819B4" w:rsidRPr="003B2883" w:rsidRDefault="00C819B4" w:rsidP="005E0943">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4E1A84BF" w14:textId="77777777" w:rsidR="00C819B4" w:rsidRPr="003B2883" w:rsidRDefault="00C819B4" w:rsidP="005E094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A637D55" w14:textId="77777777" w:rsidR="00C819B4" w:rsidRPr="003B2883" w:rsidRDefault="00C819B4" w:rsidP="005E0943">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05CC1FF1" w14:textId="77777777" w:rsidR="00C819B4" w:rsidRPr="003B2883" w:rsidRDefault="00C819B4" w:rsidP="005E0943">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02F20FE9" w14:textId="77777777" w:rsidR="00C819B4" w:rsidRPr="003B2883" w:rsidRDefault="00C819B4" w:rsidP="005E0943">
            <w:pPr>
              <w:pStyle w:val="TAL"/>
              <w:rPr>
                <w:rFonts w:cs="Arial"/>
                <w:szCs w:val="18"/>
              </w:rPr>
            </w:pPr>
          </w:p>
        </w:tc>
      </w:tr>
      <w:tr w:rsidR="00C819B4" w:rsidRPr="003B2883" w14:paraId="4402E016"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41C7B163" w14:textId="77777777" w:rsidR="00C819B4" w:rsidRPr="003B2883" w:rsidRDefault="00C819B4" w:rsidP="005E0943">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4ECF397" w14:textId="77777777" w:rsidR="00C819B4" w:rsidRPr="003B2883" w:rsidRDefault="00C819B4" w:rsidP="005E0943">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149AC6B"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684010" w14:textId="77777777" w:rsidR="00C819B4" w:rsidRPr="003B2883" w:rsidRDefault="00C819B4" w:rsidP="005E0943">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46E92AF" w14:textId="77777777" w:rsidR="00C819B4" w:rsidRDefault="00C819B4" w:rsidP="005E0943">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40FE1A91" w14:textId="77777777" w:rsidR="00C819B4" w:rsidRDefault="00C819B4" w:rsidP="005E0943">
            <w:pPr>
              <w:pStyle w:val="TAL"/>
            </w:pPr>
          </w:p>
          <w:p w14:paraId="6F4E0217" w14:textId="68530A38" w:rsidR="00C819B4" w:rsidRDefault="00C819B4" w:rsidP="005E0943">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1EB32F42" w14:textId="77777777" w:rsidR="00C819B4" w:rsidRPr="003B2883" w:rsidRDefault="00C819B4" w:rsidP="005E0943">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B28B70A" w14:textId="77777777" w:rsidR="00C819B4" w:rsidRPr="003B2883" w:rsidRDefault="00C819B4" w:rsidP="005E0943">
            <w:pPr>
              <w:pStyle w:val="TAL"/>
            </w:pPr>
          </w:p>
        </w:tc>
      </w:tr>
      <w:tr w:rsidR="00C819B4" w:rsidRPr="003B2883" w14:paraId="610CB55B"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3D5B8395" w14:textId="77777777" w:rsidR="00C819B4" w:rsidRPr="003B2883" w:rsidRDefault="00C819B4" w:rsidP="005E0943">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AD3D1ED" w14:textId="77777777" w:rsidR="00C819B4" w:rsidRPr="003B2883" w:rsidRDefault="00C819B4" w:rsidP="005E0943">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B297965"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22DAC0" w14:textId="77777777" w:rsidR="00C819B4" w:rsidRPr="003B2883" w:rsidRDefault="00C819B4" w:rsidP="005E0943">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612EE764" w14:textId="77777777" w:rsidR="00C819B4" w:rsidRPr="003B2883" w:rsidRDefault="00C819B4" w:rsidP="005E0943">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5F6FDA0B" w14:textId="77777777" w:rsidR="00C819B4" w:rsidRPr="003B2883" w:rsidRDefault="00C819B4" w:rsidP="005E0943">
            <w:pPr>
              <w:pStyle w:val="TAL"/>
              <w:rPr>
                <w:rFonts w:cs="Arial"/>
                <w:szCs w:val="18"/>
                <w:lang w:eastAsia="zh-CN"/>
              </w:rPr>
            </w:pPr>
          </w:p>
        </w:tc>
      </w:tr>
      <w:tr w:rsidR="00C819B4" w:rsidRPr="003B2883" w14:paraId="5AF7A462"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3F964A56" w14:textId="77777777" w:rsidR="00C819B4" w:rsidRPr="003B2883" w:rsidRDefault="00C819B4" w:rsidP="005E0943">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3AE9CC3" w14:textId="77777777" w:rsidR="00C819B4" w:rsidRPr="003B2883" w:rsidRDefault="00C819B4" w:rsidP="005E0943">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CC09E4F"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8622C0" w14:textId="77777777" w:rsidR="00C819B4" w:rsidRPr="003B2883" w:rsidRDefault="00C819B4" w:rsidP="005E0943">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8F008BA" w14:textId="77777777" w:rsidR="00C819B4" w:rsidRDefault="00C819B4" w:rsidP="005E0943">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B8B8D66" w14:textId="77777777" w:rsidR="00C819B4" w:rsidRDefault="00C819B4" w:rsidP="005E0943">
            <w:pPr>
              <w:pStyle w:val="TAL"/>
              <w:rPr>
                <w:rFonts w:cs="Arial"/>
                <w:szCs w:val="18"/>
                <w:lang w:val="en-US" w:eastAsia="zh-CN"/>
              </w:rPr>
            </w:pPr>
            <w:r>
              <w:rPr>
                <w:rFonts w:cs="Arial"/>
                <w:szCs w:val="18"/>
                <w:lang w:val="en-US" w:eastAsia="zh-CN"/>
              </w:rPr>
              <w:t>(NOTE 2)</w:t>
            </w:r>
          </w:p>
          <w:p w14:paraId="33BC8D59" w14:textId="77777777" w:rsidR="00C819B4" w:rsidRPr="003B2883" w:rsidRDefault="00C819B4" w:rsidP="005E0943">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3875C95" w14:textId="77777777" w:rsidR="00C819B4" w:rsidRPr="003B2883" w:rsidRDefault="00C819B4" w:rsidP="005E0943">
            <w:pPr>
              <w:pStyle w:val="TAL"/>
              <w:rPr>
                <w:rFonts w:cs="Arial"/>
                <w:szCs w:val="18"/>
                <w:lang w:eastAsia="zh-CN"/>
              </w:rPr>
            </w:pPr>
          </w:p>
        </w:tc>
      </w:tr>
      <w:tr w:rsidR="00C819B4" w:rsidRPr="003B2883" w14:paraId="2E463B10"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696A1EC9" w14:textId="77777777" w:rsidR="00C819B4" w:rsidRPr="003B2883" w:rsidRDefault="00C819B4" w:rsidP="005E0943">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272C0766" w14:textId="77777777" w:rsidR="00C819B4" w:rsidRPr="003B2883" w:rsidRDefault="00C819B4" w:rsidP="005E0943">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5F2489A0" w14:textId="77777777" w:rsidR="00C819B4" w:rsidRPr="003B2883" w:rsidRDefault="00C819B4" w:rsidP="005E094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C0BA76" w14:textId="77777777" w:rsidR="00C819B4" w:rsidRPr="003B2883" w:rsidRDefault="00C819B4" w:rsidP="005E0943">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57BDF398" w14:textId="77777777" w:rsidR="00C819B4" w:rsidRPr="003B2883" w:rsidRDefault="00C819B4" w:rsidP="005E0943">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D36E6EF" w14:textId="77777777" w:rsidR="00C819B4" w:rsidRPr="003B2883" w:rsidRDefault="00C819B4" w:rsidP="005E0943">
            <w:pPr>
              <w:pStyle w:val="TAL"/>
              <w:rPr>
                <w:rFonts w:cs="Arial"/>
                <w:szCs w:val="18"/>
              </w:rPr>
            </w:pPr>
          </w:p>
        </w:tc>
      </w:tr>
      <w:tr w:rsidR="00C819B4" w:rsidRPr="003B2883" w14:paraId="1CBA9F40"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57549F4A" w14:textId="77777777" w:rsidR="00C819B4" w:rsidRPr="003B2883" w:rsidRDefault="00C819B4" w:rsidP="005E0943">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646FC8DA" w14:textId="77777777" w:rsidR="00C819B4" w:rsidRPr="003B2883" w:rsidRDefault="00C819B4" w:rsidP="005E0943">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2F792D69" w14:textId="77777777" w:rsidR="00C819B4" w:rsidRPr="003B2883" w:rsidRDefault="00C819B4" w:rsidP="005E0943">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CFE34B" w14:textId="77777777" w:rsidR="00C819B4" w:rsidRPr="003B2883" w:rsidRDefault="00C819B4" w:rsidP="005E0943">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004F9F66" w14:textId="77777777" w:rsidR="00C819B4" w:rsidRPr="003B2883" w:rsidRDefault="00C819B4" w:rsidP="005E0943">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09A2B5CB" w14:textId="77777777" w:rsidR="00C819B4" w:rsidRPr="003B2883" w:rsidRDefault="00C819B4" w:rsidP="005E0943">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4224E6E4" w14:textId="77777777" w:rsidR="00C819B4" w:rsidRPr="003B2883" w:rsidRDefault="00C819B4" w:rsidP="005E0943">
            <w:pPr>
              <w:pStyle w:val="TAL"/>
            </w:pPr>
          </w:p>
        </w:tc>
      </w:tr>
      <w:tr w:rsidR="00C819B4" w:rsidRPr="003B2883" w14:paraId="0B599A70"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3E7C0A0E" w14:textId="77777777" w:rsidR="00C819B4" w:rsidRPr="003B2883" w:rsidRDefault="00C819B4" w:rsidP="005E0943">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379A9094" w14:textId="77777777" w:rsidR="00C819B4" w:rsidRPr="003B2883" w:rsidRDefault="00C819B4" w:rsidP="005E0943">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3FA96145" w14:textId="77777777" w:rsidR="00C819B4" w:rsidRPr="003B2883" w:rsidRDefault="00C819B4" w:rsidP="005E09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05764C" w14:textId="77777777" w:rsidR="00C819B4" w:rsidRPr="003B2883" w:rsidRDefault="00C819B4" w:rsidP="005E0943">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C982078" w14:textId="77777777" w:rsidR="00C819B4" w:rsidRDefault="00C819B4" w:rsidP="005E094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32273CA" w14:textId="77777777" w:rsidR="00C819B4" w:rsidRPr="00FA0BAE" w:rsidRDefault="00C819B4" w:rsidP="005E0943">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5BC0B7D7" w14:textId="77777777" w:rsidR="00C819B4" w:rsidRDefault="00C819B4" w:rsidP="005E0943">
            <w:pPr>
              <w:pStyle w:val="TAL"/>
              <w:keepNext w:val="0"/>
              <w:keepLines w:val="0"/>
              <w:widowControl w:val="0"/>
              <w:rPr>
                <w:rFonts w:cs="Arial"/>
                <w:szCs w:val="18"/>
                <w:lang w:eastAsia="zh-CN"/>
              </w:rPr>
            </w:pPr>
          </w:p>
        </w:tc>
      </w:tr>
      <w:tr w:rsidR="00C819B4" w:rsidRPr="003B2883" w14:paraId="13888BB3"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07867150" w14:textId="77777777" w:rsidR="00C819B4" w:rsidRDefault="00C819B4" w:rsidP="005E0943">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4BB5CD7F" w14:textId="691A0555" w:rsidR="00C819B4" w:rsidRDefault="00C819B4" w:rsidP="005E0943">
            <w:pPr>
              <w:pStyle w:val="TAL"/>
              <w:rPr>
                <w:lang w:eastAsia="zh-CN"/>
              </w:rPr>
            </w:pPr>
            <w:proofErr w:type="spellStart"/>
            <w:r>
              <w:rPr>
                <w:lang w:eastAsia="zh-CN"/>
              </w:rPr>
              <w:t>C</w:t>
            </w:r>
            <w:r w:rsidR="001419DF">
              <w:rPr>
                <w:lang w:eastAsia="zh-CN"/>
              </w:rPr>
              <w:t>m</w:t>
            </w:r>
            <w:r>
              <w:rPr>
                <w:lang w:eastAsia="zh-CN"/>
              </w:rPr>
              <w:t>sisdn</w:t>
            </w:r>
            <w:proofErr w:type="spellEnd"/>
          </w:p>
        </w:tc>
        <w:tc>
          <w:tcPr>
            <w:tcW w:w="709" w:type="dxa"/>
            <w:tcBorders>
              <w:top w:val="single" w:sz="4" w:space="0" w:color="auto"/>
              <w:left w:val="single" w:sz="4" w:space="0" w:color="auto"/>
              <w:bottom w:val="single" w:sz="4" w:space="0" w:color="auto"/>
              <w:right w:val="single" w:sz="4" w:space="0" w:color="auto"/>
            </w:tcBorders>
          </w:tcPr>
          <w:p w14:paraId="18996D43" w14:textId="77777777" w:rsidR="00C819B4" w:rsidRDefault="00C819B4" w:rsidP="005E09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015AF0" w14:textId="77777777" w:rsidR="00C819B4" w:rsidRDefault="00C819B4" w:rsidP="005E0943">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C0A7A7C" w14:textId="77777777" w:rsidR="00C819B4" w:rsidRDefault="00C819B4" w:rsidP="005E094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909C3F4" w14:textId="77777777" w:rsidR="00C819B4" w:rsidRPr="00FA0BAE" w:rsidRDefault="00C819B4" w:rsidP="005E0943">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06AF70D7" w14:textId="77777777" w:rsidR="00C819B4" w:rsidRDefault="00C819B4" w:rsidP="005E0943">
            <w:pPr>
              <w:pStyle w:val="TAL"/>
              <w:keepNext w:val="0"/>
              <w:keepLines w:val="0"/>
              <w:widowControl w:val="0"/>
              <w:rPr>
                <w:rFonts w:cs="Arial"/>
                <w:szCs w:val="18"/>
                <w:lang w:eastAsia="zh-CN"/>
              </w:rPr>
            </w:pPr>
          </w:p>
        </w:tc>
      </w:tr>
      <w:tr w:rsidR="00C819B4" w:rsidRPr="003B2883" w14:paraId="377F4AE6"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78641037" w14:textId="77777777" w:rsidR="00C819B4" w:rsidRDefault="00C819B4" w:rsidP="005E0943">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31CF050B" w14:textId="77777777" w:rsidR="00C819B4" w:rsidRDefault="00C819B4" w:rsidP="005E0943">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6E014299" w14:textId="77777777" w:rsidR="00C819B4" w:rsidRDefault="00C819B4" w:rsidP="005E09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64CBFC" w14:textId="77777777" w:rsidR="00C819B4" w:rsidRDefault="00C819B4" w:rsidP="005E0943">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2F26BAC" w14:textId="77777777" w:rsidR="00C819B4" w:rsidRDefault="00C819B4" w:rsidP="005E094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9197941" w14:textId="77777777" w:rsidR="00C819B4" w:rsidRPr="00FA0BAE" w:rsidRDefault="00C819B4" w:rsidP="005E0943">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214D8F4D" w14:textId="77777777" w:rsidR="00C819B4" w:rsidRDefault="00C819B4" w:rsidP="005E0943">
            <w:pPr>
              <w:pStyle w:val="TAL"/>
              <w:keepNext w:val="0"/>
              <w:keepLines w:val="0"/>
              <w:widowControl w:val="0"/>
              <w:rPr>
                <w:rFonts w:cs="Arial"/>
                <w:szCs w:val="18"/>
                <w:lang w:eastAsia="zh-CN"/>
              </w:rPr>
            </w:pPr>
          </w:p>
        </w:tc>
      </w:tr>
      <w:tr w:rsidR="00C819B4" w:rsidRPr="003B2883" w14:paraId="02FD2376"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29692FCD" w14:textId="77777777" w:rsidR="00C819B4" w:rsidRDefault="00C819B4" w:rsidP="005E0943">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435B8192" w14:textId="77777777" w:rsidR="00C819B4" w:rsidRDefault="00C819B4" w:rsidP="005E0943">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8869D6D" w14:textId="77777777" w:rsidR="00C819B4" w:rsidRDefault="00C819B4" w:rsidP="005E09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521AD7" w14:textId="77777777" w:rsidR="00C819B4" w:rsidRDefault="00C819B4" w:rsidP="005E0943">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BDC8572" w14:textId="77777777" w:rsidR="00C819B4" w:rsidRDefault="00C819B4" w:rsidP="005E0943">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5F829FF" w14:textId="77777777" w:rsidR="00C819B4" w:rsidRPr="00FA0BAE" w:rsidRDefault="00C819B4" w:rsidP="005E0943">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4C7015B2" w14:textId="77777777" w:rsidR="00C819B4" w:rsidRDefault="00C819B4" w:rsidP="005E0943">
            <w:pPr>
              <w:pStyle w:val="TAL"/>
              <w:keepNext w:val="0"/>
              <w:keepLines w:val="0"/>
              <w:widowControl w:val="0"/>
              <w:rPr>
                <w:rFonts w:cs="Arial"/>
                <w:szCs w:val="18"/>
                <w:lang w:eastAsia="zh-CN"/>
              </w:rPr>
            </w:pPr>
          </w:p>
        </w:tc>
      </w:tr>
      <w:tr w:rsidR="00C819B4" w:rsidRPr="003B2883" w14:paraId="3EF9066C"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44461885" w14:textId="77777777" w:rsidR="00C819B4" w:rsidRDefault="00C819B4" w:rsidP="005E0943">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50277811" w14:textId="77777777" w:rsidR="00C819B4" w:rsidRDefault="00C819B4" w:rsidP="005E0943">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535F52D" w14:textId="77777777" w:rsidR="00C819B4" w:rsidRDefault="00C819B4" w:rsidP="005E094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0B8062" w14:textId="77777777" w:rsidR="00C819B4" w:rsidRDefault="00C819B4" w:rsidP="005E0943">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1E4922EB" w14:textId="77777777" w:rsidR="00C819B4" w:rsidRDefault="00C819B4" w:rsidP="005E0943">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76CD59C0" w14:textId="77777777" w:rsidR="00C819B4" w:rsidRDefault="00C819B4" w:rsidP="005E0943">
            <w:pPr>
              <w:pStyle w:val="TAL"/>
              <w:keepNext w:val="0"/>
              <w:keepLines w:val="0"/>
              <w:widowControl w:val="0"/>
            </w:pPr>
            <w:r>
              <w:t>CIOT</w:t>
            </w:r>
          </w:p>
        </w:tc>
      </w:tr>
      <w:tr w:rsidR="00C819B4" w:rsidRPr="003B2883" w14:paraId="15FE5AA6"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727837D2" w14:textId="77777777" w:rsidR="00C819B4" w:rsidRDefault="00C819B4" w:rsidP="005E0943">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9026449" w14:textId="77777777" w:rsidR="00C819B4" w:rsidRDefault="00C819B4" w:rsidP="005E0943">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3BCDF4B3" w14:textId="77777777" w:rsidR="00C819B4" w:rsidRDefault="00C819B4" w:rsidP="005E094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73148FF" w14:textId="77777777" w:rsidR="00C819B4" w:rsidRDefault="00C819B4" w:rsidP="005E0943">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8CA53E6" w14:textId="77777777" w:rsidR="00C819B4" w:rsidRDefault="00C819B4" w:rsidP="005E0943">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350182A9" w14:textId="77777777" w:rsidR="00C819B4" w:rsidRPr="003B2883" w:rsidRDefault="00C819B4" w:rsidP="005E0943">
            <w:pPr>
              <w:pStyle w:val="TAL"/>
              <w:keepNext w:val="0"/>
              <w:keepLines w:val="0"/>
              <w:widowControl w:val="0"/>
              <w:rPr>
                <w:rFonts w:cs="Arial"/>
                <w:szCs w:val="18"/>
              </w:rPr>
            </w:pPr>
          </w:p>
        </w:tc>
      </w:tr>
      <w:tr w:rsidR="00C819B4" w:rsidRPr="003B2883" w14:paraId="2160AE53"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59E85032" w14:textId="77777777" w:rsidR="00C819B4" w:rsidRDefault="00C819B4" w:rsidP="005E0943">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059695A" w14:textId="77777777" w:rsidR="00C819B4" w:rsidRDefault="00C819B4" w:rsidP="005E0943">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412B7DB5" w14:textId="77777777" w:rsidR="00C819B4" w:rsidRDefault="00C819B4" w:rsidP="005E0943">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8264B1" w14:textId="77777777" w:rsidR="00C819B4" w:rsidRDefault="00C819B4" w:rsidP="005E0943">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715DAF44" w14:textId="77777777" w:rsidR="00C819B4" w:rsidRDefault="00C819B4" w:rsidP="005E0943">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3219C328" w14:textId="77777777" w:rsidR="00C819B4" w:rsidRPr="003B2883" w:rsidRDefault="00C819B4" w:rsidP="005E0943">
            <w:pPr>
              <w:pStyle w:val="TAL"/>
              <w:keepNext w:val="0"/>
              <w:keepLines w:val="0"/>
              <w:widowControl w:val="0"/>
              <w:rPr>
                <w:rFonts w:cs="Arial"/>
                <w:szCs w:val="18"/>
              </w:rPr>
            </w:pPr>
          </w:p>
        </w:tc>
      </w:tr>
      <w:tr w:rsidR="00C819B4" w:rsidRPr="003B2883" w14:paraId="23C3A601"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150C62FF" w14:textId="77777777" w:rsidR="00C819B4" w:rsidRDefault="00C819B4" w:rsidP="005E0943">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173E96FF" w14:textId="77777777" w:rsidR="00C819B4" w:rsidRPr="003B2883" w:rsidRDefault="00C819B4" w:rsidP="005E0943">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57337D9E" w14:textId="77777777" w:rsidR="00C819B4" w:rsidRPr="003B2883" w:rsidRDefault="00C819B4" w:rsidP="005E094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66ED17" w14:textId="77777777" w:rsidR="00C819B4" w:rsidRPr="003B2883" w:rsidRDefault="00C819B4" w:rsidP="005E0943">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20A26B44" w14:textId="77777777" w:rsidR="00C819B4" w:rsidRDefault="00C819B4" w:rsidP="005E0943">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11F9D65D" w14:textId="77777777" w:rsidR="00C819B4" w:rsidRPr="003B2883" w:rsidRDefault="00C819B4" w:rsidP="005E0943">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38A16C47" w14:textId="77777777" w:rsidR="00C819B4" w:rsidRPr="003B2883" w:rsidRDefault="00C819B4" w:rsidP="005E0943">
            <w:pPr>
              <w:pStyle w:val="TAL"/>
              <w:keepNext w:val="0"/>
              <w:keepLines w:val="0"/>
              <w:widowControl w:val="0"/>
              <w:rPr>
                <w:rFonts w:cs="Arial"/>
                <w:szCs w:val="18"/>
              </w:rPr>
            </w:pPr>
          </w:p>
        </w:tc>
      </w:tr>
      <w:tr w:rsidR="00C819B4" w:rsidRPr="003B2883" w14:paraId="1073AC03"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23C42F69" w14:textId="77777777" w:rsidR="00C819B4" w:rsidRDefault="00C819B4" w:rsidP="005E0943">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385B87B7" w14:textId="77777777" w:rsidR="00C819B4" w:rsidRDefault="00C819B4" w:rsidP="005E0943">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A7256A4" w14:textId="77777777" w:rsidR="00C819B4" w:rsidRDefault="00C819B4" w:rsidP="005E094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F729F46" w14:textId="77777777" w:rsidR="00C819B4" w:rsidRDefault="00C819B4" w:rsidP="005E0943">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B554E7E" w14:textId="491AFFA6" w:rsidR="00C819B4" w:rsidRDefault="00C819B4" w:rsidP="005E0943">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2B12099" w14:textId="77777777" w:rsidR="00C819B4" w:rsidRDefault="00C819B4" w:rsidP="005E0943">
            <w:pPr>
              <w:pStyle w:val="TAL"/>
              <w:keepNext w:val="0"/>
              <w:keepLines w:val="0"/>
              <w:widowControl w:val="0"/>
            </w:pPr>
          </w:p>
          <w:p w14:paraId="203C6BEB" w14:textId="77777777" w:rsidR="00C819B4" w:rsidRDefault="00C819B4" w:rsidP="005E0943">
            <w:pPr>
              <w:pStyle w:val="TAL"/>
              <w:keepNext w:val="0"/>
              <w:keepLines w:val="0"/>
              <w:widowControl w:val="0"/>
            </w:pPr>
            <w:r>
              <w:t>When present, this IE shall be set as following:</w:t>
            </w:r>
          </w:p>
          <w:p w14:paraId="4904E425" w14:textId="77777777" w:rsidR="00C819B4" w:rsidRDefault="00C819B4" w:rsidP="005E0943">
            <w:pPr>
              <w:pStyle w:val="TAL"/>
              <w:keepNext w:val="0"/>
              <w:keepLines w:val="0"/>
              <w:widowControl w:val="0"/>
            </w:pPr>
            <w:r>
              <w:t>- true: the UE is a Category M UE</w:t>
            </w:r>
          </w:p>
          <w:p w14:paraId="5BB14E1C" w14:textId="77777777" w:rsidR="00C819B4" w:rsidRDefault="00C819B4" w:rsidP="005E0943">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3C0E6CE0" w14:textId="77777777" w:rsidR="00C819B4" w:rsidRPr="003B2883" w:rsidRDefault="00C819B4" w:rsidP="005E0943">
            <w:pPr>
              <w:pStyle w:val="TAL"/>
              <w:keepNext w:val="0"/>
              <w:keepLines w:val="0"/>
              <w:widowControl w:val="0"/>
              <w:rPr>
                <w:rFonts w:cs="Arial"/>
                <w:szCs w:val="18"/>
              </w:rPr>
            </w:pPr>
          </w:p>
        </w:tc>
      </w:tr>
      <w:tr w:rsidR="00C819B4" w:rsidRPr="003B2883" w14:paraId="306FC0F5"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409AB260" w14:textId="77777777" w:rsidR="00C819B4" w:rsidRDefault="00C819B4" w:rsidP="005E0943">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09B9EB10" w14:textId="77777777" w:rsidR="00C819B4" w:rsidRDefault="00C819B4" w:rsidP="005E0943">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3C7B84A7" w14:textId="77777777" w:rsidR="00C819B4" w:rsidRDefault="00C819B4" w:rsidP="005E094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99CCB37" w14:textId="77777777" w:rsidR="00C819B4" w:rsidRDefault="00C819B4" w:rsidP="005E0943">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3F2CE0EF" w14:textId="77777777" w:rsidR="00C819B4" w:rsidRDefault="00C819B4" w:rsidP="005E0943">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37BE1681" w14:textId="77777777" w:rsidR="00C819B4" w:rsidRDefault="00C819B4" w:rsidP="005E0943">
            <w:pPr>
              <w:pStyle w:val="TAL"/>
              <w:keepNext w:val="0"/>
              <w:keepLines w:val="0"/>
              <w:widowControl w:val="0"/>
              <w:rPr>
                <w:rFonts w:cs="Arial"/>
                <w:szCs w:val="18"/>
              </w:rPr>
            </w:pPr>
          </w:p>
          <w:p w14:paraId="12721900" w14:textId="77777777" w:rsidR="00C819B4" w:rsidRDefault="00C819B4" w:rsidP="005E0943">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3E35C913" w14:textId="77777777" w:rsidR="00C819B4" w:rsidRPr="003B2883" w:rsidRDefault="00C819B4" w:rsidP="005E0943">
            <w:pPr>
              <w:pStyle w:val="TAL"/>
              <w:keepNext w:val="0"/>
              <w:keepLines w:val="0"/>
              <w:widowControl w:val="0"/>
              <w:rPr>
                <w:rFonts w:cs="Arial"/>
                <w:szCs w:val="18"/>
              </w:rPr>
            </w:pPr>
          </w:p>
        </w:tc>
      </w:tr>
      <w:tr w:rsidR="00C819B4" w:rsidRPr="003B2883" w14:paraId="33E51659"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4A4A55CA" w14:textId="77777777" w:rsidR="00C819B4" w:rsidRDefault="00C819B4" w:rsidP="005E0943">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20C9F79B" w14:textId="77777777" w:rsidR="00C819B4" w:rsidRDefault="00C819B4" w:rsidP="005E0943">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7F2CCB3F" w14:textId="77777777" w:rsidR="00C819B4" w:rsidRDefault="00C819B4" w:rsidP="005E0943">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747E3D33" w14:textId="77777777" w:rsidR="00C819B4" w:rsidRDefault="00C819B4" w:rsidP="005E0943">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29FEBD8C" w14:textId="77777777" w:rsidR="00C819B4" w:rsidRDefault="00C819B4" w:rsidP="005E0943">
            <w:pPr>
              <w:pStyle w:val="TAL"/>
              <w:rPr>
                <w:rFonts w:cs="Arial"/>
                <w:szCs w:val="18"/>
              </w:rPr>
            </w:pPr>
            <w:r w:rsidRPr="006A7EE2">
              <w:rPr>
                <w:rFonts w:cs="Arial"/>
                <w:szCs w:val="18"/>
              </w:rPr>
              <w:t>Closed Access Group Data</w:t>
            </w:r>
          </w:p>
          <w:p w14:paraId="2CBA6C9E" w14:textId="77777777" w:rsidR="00C819B4" w:rsidRDefault="00C819B4" w:rsidP="005E0943">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06E5AB30" w14:textId="77777777" w:rsidR="00C819B4" w:rsidRPr="003B2883" w:rsidRDefault="00C819B4" w:rsidP="005E0943">
            <w:pPr>
              <w:pStyle w:val="TAL"/>
              <w:keepNext w:val="0"/>
              <w:keepLines w:val="0"/>
              <w:widowControl w:val="0"/>
              <w:rPr>
                <w:rFonts w:cs="Arial"/>
                <w:szCs w:val="18"/>
              </w:rPr>
            </w:pPr>
            <w:r>
              <w:t>NPN</w:t>
            </w:r>
          </w:p>
        </w:tc>
      </w:tr>
      <w:tr w:rsidR="00C819B4" w:rsidRPr="003B2883" w14:paraId="789AAC04"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769719DD" w14:textId="77777777" w:rsidR="00C819B4" w:rsidRPr="006A7EE2" w:rsidRDefault="00C819B4" w:rsidP="005E0943">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1DC822B5" w14:textId="77777777" w:rsidR="00C819B4" w:rsidRPr="006A7EE2" w:rsidRDefault="00C819B4" w:rsidP="005E0943">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1E83121" w14:textId="77777777" w:rsidR="00C819B4" w:rsidRPr="006A7EE2" w:rsidRDefault="00C819B4" w:rsidP="005E094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17B61" w14:textId="77777777" w:rsidR="00C819B4" w:rsidRPr="006A7EE2" w:rsidRDefault="00C819B4" w:rsidP="005E0943">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2AD72184" w14:textId="25CCD224" w:rsidR="00C819B4" w:rsidRDefault="00C819B4" w:rsidP="005E0943">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1A2D804D" w14:textId="77777777" w:rsidR="00C819B4" w:rsidRDefault="00C819B4" w:rsidP="005E0943">
            <w:pPr>
              <w:pStyle w:val="TAL"/>
              <w:keepNext w:val="0"/>
              <w:keepLines w:val="0"/>
              <w:widowControl w:val="0"/>
              <w:rPr>
                <w:rFonts w:cs="Arial"/>
                <w:szCs w:val="18"/>
              </w:rPr>
            </w:pPr>
          </w:p>
          <w:p w14:paraId="5E9FB80D" w14:textId="77777777" w:rsidR="00C819B4" w:rsidRDefault="00C819B4" w:rsidP="005E0943">
            <w:pPr>
              <w:pStyle w:val="TAL"/>
              <w:keepNext w:val="0"/>
              <w:keepLines w:val="0"/>
              <w:widowControl w:val="0"/>
            </w:pPr>
            <w:r>
              <w:t>When present, this IE shall be set as following:</w:t>
            </w:r>
          </w:p>
          <w:p w14:paraId="3064BFC3" w14:textId="77777777" w:rsidR="00C819B4" w:rsidRDefault="00C819B4" w:rsidP="005E0943">
            <w:pPr>
              <w:pStyle w:val="TAL"/>
              <w:keepNext w:val="0"/>
              <w:keepLines w:val="0"/>
              <w:widowControl w:val="0"/>
            </w:pPr>
            <w:r>
              <w:t xml:space="preserve">- </w:t>
            </w:r>
            <w:proofErr w:type="gramStart"/>
            <w:r>
              <w:t>true</w:t>
            </w:r>
            <w:proofErr w:type="gramEnd"/>
            <w:r>
              <w:t>: management based MDT is allowed.</w:t>
            </w:r>
          </w:p>
          <w:p w14:paraId="241D6B0B" w14:textId="77777777" w:rsidR="00C819B4" w:rsidRPr="006A7EE2" w:rsidRDefault="00C819B4" w:rsidP="005E0943">
            <w:pPr>
              <w:pStyle w:val="TAL"/>
              <w:rPr>
                <w:rFonts w:cs="Arial"/>
                <w:szCs w:val="18"/>
              </w:rPr>
            </w:pPr>
            <w:r>
              <w:t xml:space="preserve">- </w:t>
            </w:r>
            <w:proofErr w:type="gramStart"/>
            <w:r>
              <w:t>false</w:t>
            </w:r>
            <w:proofErr w:type="gramEnd"/>
            <w:r>
              <w:t xml:space="preserv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17A03840" w14:textId="77777777" w:rsidR="00C819B4" w:rsidRDefault="00C819B4" w:rsidP="005E0943">
            <w:pPr>
              <w:pStyle w:val="TAL"/>
              <w:keepNext w:val="0"/>
              <w:keepLines w:val="0"/>
              <w:widowControl w:val="0"/>
            </w:pPr>
          </w:p>
        </w:tc>
      </w:tr>
      <w:tr w:rsidR="00C819B4" w:rsidRPr="003B2883" w14:paraId="78819ED4"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60C5FB34" w14:textId="77777777" w:rsidR="00C819B4" w:rsidRPr="006A7EE2" w:rsidRDefault="00C819B4" w:rsidP="005E0943">
            <w:pPr>
              <w:pStyle w:val="TAL"/>
            </w:pPr>
            <w:proofErr w:type="spellStart"/>
            <w:r>
              <w:lastRenderedPageBreak/>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2642ED82" w14:textId="77777777" w:rsidR="00C819B4" w:rsidRPr="006A7EE2" w:rsidRDefault="00C819B4" w:rsidP="005E0943">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709E521D" w14:textId="77777777" w:rsidR="00C819B4" w:rsidRPr="006A7EE2" w:rsidRDefault="00C819B4" w:rsidP="005E094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C12417" w14:textId="77777777" w:rsidR="00C819B4" w:rsidRPr="006A7EE2" w:rsidRDefault="00C819B4" w:rsidP="005E0943">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0923C15" w14:textId="77777777" w:rsidR="00C819B4" w:rsidRPr="006A7EE2" w:rsidRDefault="00C819B4" w:rsidP="005E0943">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0517AE2D" w14:textId="77777777" w:rsidR="00C819B4" w:rsidRDefault="00C819B4" w:rsidP="005E0943">
            <w:pPr>
              <w:pStyle w:val="TAL"/>
              <w:keepNext w:val="0"/>
              <w:keepLines w:val="0"/>
              <w:widowControl w:val="0"/>
            </w:pPr>
          </w:p>
        </w:tc>
      </w:tr>
      <w:tr w:rsidR="00C819B4" w:rsidRPr="003B2883" w14:paraId="3B04570A"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1FB73658" w14:textId="77777777" w:rsidR="00C819B4" w:rsidRDefault="00C819B4" w:rsidP="005E0943">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52AC83D7" w14:textId="77777777" w:rsidR="00C819B4" w:rsidRDefault="00C819B4" w:rsidP="005E0943">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3F4ABFF3" w14:textId="77777777" w:rsidR="00C819B4" w:rsidRDefault="00C819B4" w:rsidP="005E094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B295E2" w14:textId="77777777" w:rsidR="00C819B4" w:rsidRDefault="00C819B4" w:rsidP="005E0943">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2B2CD951" w14:textId="77777777" w:rsidR="00C819B4" w:rsidRPr="00ED1D10" w:rsidRDefault="00C819B4" w:rsidP="005E0943">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7299C693" w14:textId="77777777" w:rsidR="00C819B4" w:rsidRDefault="00C819B4" w:rsidP="005E0943">
            <w:pPr>
              <w:pStyle w:val="TAL"/>
            </w:pPr>
            <w:r w:rsidRPr="00ED1D10">
              <w:t xml:space="preserve">If absent, </w:t>
            </w:r>
            <w:r w:rsidRPr="00ED1D10">
              <w:rPr>
                <w:rFonts w:hint="eastAsia"/>
              </w:rPr>
              <w:t>t</w:t>
            </w:r>
            <w:r w:rsidRPr="00ED1D10">
              <w:t>his IE indicates Enhanced Coverage is not restricted for WB-N1 mode.</w:t>
            </w:r>
          </w:p>
          <w:p w14:paraId="1063E08E" w14:textId="77777777" w:rsidR="00C819B4" w:rsidRPr="006C1437" w:rsidRDefault="00C819B4" w:rsidP="005E0943">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62AA5178" w14:textId="77777777" w:rsidR="00C819B4" w:rsidRDefault="00C819B4" w:rsidP="005E0943">
            <w:pPr>
              <w:pStyle w:val="TAL"/>
              <w:keepNext w:val="0"/>
              <w:keepLines w:val="0"/>
              <w:widowControl w:val="0"/>
            </w:pPr>
          </w:p>
        </w:tc>
      </w:tr>
      <w:tr w:rsidR="00C819B4" w:rsidRPr="003B2883" w14:paraId="4186E2B8" w14:textId="77777777" w:rsidTr="005E0943">
        <w:trPr>
          <w:jc w:val="center"/>
        </w:trPr>
        <w:tc>
          <w:tcPr>
            <w:tcW w:w="2263" w:type="dxa"/>
            <w:tcBorders>
              <w:top w:val="single" w:sz="4" w:space="0" w:color="auto"/>
              <w:left w:val="single" w:sz="4" w:space="0" w:color="auto"/>
              <w:bottom w:val="single" w:sz="4" w:space="0" w:color="auto"/>
              <w:right w:val="single" w:sz="4" w:space="0" w:color="auto"/>
            </w:tcBorders>
          </w:tcPr>
          <w:p w14:paraId="308BEA6F" w14:textId="77777777" w:rsidR="00C819B4" w:rsidRDefault="00C819B4" w:rsidP="005E0943">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02AD68F6" w14:textId="77777777" w:rsidR="00C819B4" w:rsidRDefault="00C819B4" w:rsidP="005E0943">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1A06787" w14:textId="77777777" w:rsidR="00C819B4" w:rsidRDefault="00C819B4" w:rsidP="005E094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B08ECC" w14:textId="77777777" w:rsidR="00C819B4" w:rsidRDefault="00C819B4" w:rsidP="005E0943">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3D62F00B" w14:textId="77777777" w:rsidR="00C819B4" w:rsidRPr="0095496B" w:rsidRDefault="00C819B4" w:rsidP="005E0943">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179F97DC" w14:textId="77777777" w:rsidR="00C819B4" w:rsidRPr="0095496B" w:rsidRDefault="00C819B4" w:rsidP="005E0943">
            <w:pPr>
              <w:pStyle w:val="TAL"/>
            </w:pPr>
          </w:p>
          <w:p w14:paraId="60919FCC" w14:textId="77777777" w:rsidR="00C819B4" w:rsidRPr="0095496B" w:rsidDel="003F1E22" w:rsidRDefault="00C819B4" w:rsidP="005E0943">
            <w:pPr>
              <w:pStyle w:val="TAL"/>
            </w:pPr>
            <w:r w:rsidRPr="0095496B">
              <w:t>If present, this IE shall indicate whether Enhanced Coverage for NB-N1 mode is restricted or not.</w:t>
            </w:r>
          </w:p>
          <w:p w14:paraId="4DAC3CE2" w14:textId="77777777" w:rsidR="00C819B4" w:rsidRPr="0095496B" w:rsidRDefault="00C819B4" w:rsidP="005E0943">
            <w:pPr>
              <w:pStyle w:val="TAL"/>
            </w:pPr>
          </w:p>
          <w:p w14:paraId="63A899E5" w14:textId="64DCC325" w:rsidR="00C819B4" w:rsidRPr="0095496B" w:rsidRDefault="001419DF" w:rsidP="005E0943">
            <w:pPr>
              <w:pStyle w:val="TAL"/>
            </w:pPr>
            <w:r w:rsidRPr="0095496B">
              <w:t>T</w:t>
            </w:r>
            <w:r w:rsidR="00C819B4" w:rsidRPr="0095496B">
              <w:t>rue: Enhanced Coverage for NB-N1 mode is restricted.</w:t>
            </w:r>
          </w:p>
          <w:p w14:paraId="5624C054" w14:textId="5AD0511F" w:rsidR="00C819B4" w:rsidRPr="006C1437" w:rsidRDefault="001419DF" w:rsidP="005E0943">
            <w:pPr>
              <w:pStyle w:val="TAL"/>
            </w:pPr>
            <w:r w:rsidRPr="0095496B">
              <w:t>F</w:t>
            </w:r>
            <w:r w:rsidR="00C819B4" w:rsidRPr="0095496B">
              <w:t xml:space="preserve">alse or absent: Enhanced Coverage for NB-N1 mode is allowed. (NOTE </w:t>
            </w:r>
            <w:r w:rsidR="00C819B4">
              <w:t>3</w:t>
            </w:r>
            <w:r w:rsidR="00C819B4" w:rsidRPr="0095496B">
              <w:t>)</w:t>
            </w:r>
          </w:p>
        </w:tc>
        <w:tc>
          <w:tcPr>
            <w:tcW w:w="1276" w:type="dxa"/>
            <w:tcBorders>
              <w:top w:val="single" w:sz="4" w:space="0" w:color="auto"/>
              <w:left w:val="single" w:sz="4" w:space="0" w:color="auto"/>
              <w:bottom w:val="single" w:sz="4" w:space="0" w:color="auto"/>
              <w:right w:val="single" w:sz="4" w:space="0" w:color="auto"/>
            </w:tcBorders>
          </w:tcPr>
          <w:p w14:paraId="5AF3440F" w14:textId="77777777" w:rsidR="00C819B4" w:rsidRDefault="00C819B4" w:rsidP="005E0943">
            <w:pPr>
              <w:pStyle w:val="TAL"/>
              <w:keepNext w:val="0"/>
              <w:keepLines w:val="0"/>
              <w:widowControl w:val="0"/>
            </w:pPr>
          </w:p>
        </w:tc>
      </w:tr>
      <w:tr w:rsidR="001419DF" w:rsidRPr="003B2883" w14:paraId="7ED2CE75" w14:textId="77777777" w:rsidTr="005E0943">
        <w:trPr>
          <w:jc w:val="center"/>
          <w:ins w:id="142" w:author="Huawei" w:date="2021-05-07T10:53:00Z"/>
        </w:trPr>
        <w:tc>
          <w:tcPr>
            <w:tcW w:w="2263" w:type="dxa"/>
            <w:tcBorders>
              <w:top w:val="single" w:sz="4" w:space="0" w:color="auto"/>
              <w:left w:val="single" w:sz="4" w:space="0" w:color="auto"/>
              <w:bottom w:val="single" w:sz="4" w:space="0" w:color="auto"/>
              <w:right w:val="single" w:sz="4" w:space="0" w:color="auto"/>
            </w:tcBorders>
          </w:tcPr>
          <w:p w14:paraId="4AC22A90" w14:textId="3A612660" w:rsidR="001419DF" w:rsidRDefault="001419DF" w:rsidP="005E0943">
            <w:pPr>
              <w:pStyle w:val="TAL"/>
              <w:rPr>
                <w:ins w:id="143" w:author="Huawei" w:date="2021-05-07T10:53:00Z"/>
                <w:lang w:eastAsia="zh-CN"/>
              </w:rPr>
            </w:pPr>
            <w:proofErr w:type="spellStart"/>
            <w:ins w:id="144" w:author="Huawei" w:date="2021-05-07T10:53:00Z">
              <w:r>
                <w:rPr>
                  <w:rFonts w:hint="eastAsia"/>
                  <w:lang w:eastAsia="zh-CN"/>
                </w:rPr>
                <w:t>a</w:t>
              </w:r>
              <w:r>
                <w:rPr>
                  <w:lang w:eastAsia="zh-CN"/>
                </w:rPr>
                <w:t>nalyticsSubscription</w:t>
              </w:r>
            </w:ins>
            <w:ins w:id="145" w:author="Huawei" w:date="2021-05-07T10:54:00Z">
              <w:r>
                <w:rPr>
                  <w:lang w:eastAsia="zh-CN"/>
                </w:rPr>
                <w:t>List</w:t>
              </w:r>
            </w:ins>
            <w:proofErr w:type="spellEnd"/>
          </w:p>
        </w:tc>
        <w:tc>
          <w:tcPr>
            <w:tcW w:w="1418" w:type="dxa"/>
            <w:tcBorders>
              <w:top w:val="single" w:sz="4" w:space="0" w:color="auto"/>
              <w:left w:val="single" w:sz="4" w:space="0" w:color="auto"/>
              <w:bottom w:val="single" w:sz="4" w:space="0" w:color="auto"/>
              <w:right w:val="single" w:sz="4" w:space="0" w:color="auto"/>
            </w:tcBorders>
          </w:tcPr>
          <w:p w14:paraId="15E7B806" w14:textId="4B302975" w:rsidR="001419DF" w:rsidRDefault="001419DF" w:rsidP="001419DF">
            <w:pPr>
              <w:pStyle w:val="TAL"/>
              <w:rPr>
                <w:ins w:id="146" w:author="Huawei" w:date="2021-05-07T10:53:00Z"/>
                <w:lang w:eastAsia="zh-CN"/>
              </w:rPr>
            </w:pPr>
            <w:ins w:id="147" w:author="Huawei" w:date="2021-05-07T10:54:00Z">
              <w:r>
                <w:rPr>
                  <w:lang w:eastAsia="zh-CN"/>
                </w:rPr>
                <w:t>array(</w:t>
              </w:r>
              <w:proofErr w:type="spellStart"/>
              <w:r>
                <w:rPr>
                  <w:lang w:eastAsia="zh-CN"/>
                </w:rPr>
                <w:t>AnalyticsSubscription</w:t>
              </w:r>
              <w:proofErr w:type="spellEnd"/>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58B8343" w14:textId="7FCD831C" w:rsidR="001419DF" w:rsidRDefault="001419DF" w:rsidP="005E0943">
            <w:pPr>
              <w:pStyle w:val="TAC"/>
              <w:rPr>
                <w:ins w:id="148" w:author="Huawei" w:date="2021-05-07T10:53:00Z"/>
                <w:lang w:eastAsia="zh-CN"/>
              </w:rPr>
            </w:pPr>
            <w:ins w:id="149" w:author="Huawei" w:date="2021-05-07T10:5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4378D51" w14:textId="660BC020" w:rsidR="001419DF" w:rsidRDefault="001419DF" w:rsidP="005E0943">
            <w:pPr>
              <w:pStyle w:val="TAL"/>
              <w:rPr>
                <w:ins w:id="150" w:author="Huawei" w:date="2021-05-07T10:53:00Z"/>
                <w:lang w:eastAsia="zh-CN"/>
              </w:rPr>
            </w:pPr>
            <w:ins w:id="151" w:author="Huawei" w:date="2021-05-07T10:55:00Z">
              <w:r>
                <w:rPr>
                  <w:rFonts w:hint="eastAsia"/>
                  <w:lang w:eastAsia="zh-CN"/>
                </w:rPr>
                <w:t>1</w:t>
              </w:r>
              <w:r>
                <w:rPr>
                  <w:lang w:eastAsia="zh-CN"/>
                </w:rPr>
                <w:t>..N</w:t>
              </w:r>
            </w:ins>
          </w:p>
        </w:tc>
        <w:tc>
          <w:tcPr>
            <w:tcW w:w="2976" w:type="dxa"/>
            <w:tcBorders>
              <w:top w:val="single" w:sz="4" w:space="0" w:color="auto"/>
              <w:left w:val="single" w:sz="4" w:space="0" w:color="auto"/>
              <w:bottom w:val="single" w:sz="4" w:space="0" w:color="auto"/>
              <w:right w:val="single" w:sz="4" w:space="0" w:color="auto"/>
            </w:tcBorders>
          </w:tcPr>
          <w:p w14:paraId="1CD3E2D3" w14:textId="58BDD14C" w:rsidR="001419DF" w:rsidRDefault="001419DF" w:rsidP="005E0943">
            <w:pPr>
              <w:pStyle w:val="TAL"/>
              <w:rPr>
                <w:ins w:id="152" w:author="Huawei" w:date="2021-05-07T10:55:00Z"/>
              </w:rPr>
            </w:pPr>
            <w:ins w:id="153" w:author="Huawei" w:date="2021-05-07T10:55:00Z">
              <w:r>
                <w:rPr>
                  <w:rFonts w:cs="Arial" w:hint="eastAsia"/>
                  <w:szCs w:val="18"/>
                  <w:lang w:eastAsia="zh-CN"/>
                </w:rPr>
                <w:t>T</w:t>
              </w:r>
              <w:r>
                <w:rPr>
                  <w:rFonts w:cs="Arial"/>
                  <w:szCs w:val="18"/>
                  <w:lang w:eastAsia="zh-CN"/>
                </w:rPr>
                <w:t xml:space="preserve">his IE shall be present if the AMF </w:t>
              </w:r>
            </w:ins>
            <w:ins w:id="154" w:author="Huawei7" w:date="2021-05-22T16:13:00Z">
              <w:r w:rsidR="00480ACE">
                <w:t>has created analytics subscription(s) towards NWDAF related to the UE</w:t>
              </w:r>
            </w:ins>
            <w:ins w:id="155" w:author="Huawei" w:date="2021-05-07T10:55:00Z">
              <w:r>
                <w:t>.</w:t>
              </w:r>
            </w:ins>
          </w:p>
          <w:p w14:paraId="331EEC6E" w14:textId="77777777" w:rsidR="001419DF" w:rsidRDefault="001419DF" w:rsidP="005E0943">
            <w:pPr>
              <w:pStyle w:val="TAL"/>
              <w:rPr>
                <w:ins w:id="156" w:author="Huawei" w:date="2021-05-07T10:55:00Z"/>
                <w:rFonts w:cs="Arial"/>
                <w:szCs w:val="18"/>
                <w:lang w:eastAsia="zh-CN"/>
              </w:rPr>
            </w:pPr>
          </w:p>
          <w:p w14:paraId="62350629" w14:textId="3BFC288D" w:rsidR="001419DF" w:rsidRPr="00ED1D10" w:rsidRDefault="001419DF" w:rsidP="001419DF">
            <w:pPr>
              <w:pStyle w:val="TAL"/>
              <w:rPr>
                <w:ins w:id="157" w:author="Huawei" w:date="2021-05-07T10:53:00Z"/>
              </w:rPr>
            </w:pPr>
            <w:ins w:id="158" w:author="Huawei" w:date="2021-05-07T10:55:00Z">
              <w:r>
                <w:rPr>
                  <w:rFonts w:cs="Arial"/>
                  <w:szCs w:val="18"/>
                </w:rPr>
                <w:t>If present, this IE shall include t</w:t>
              </w:r>
            </w:ins>
            <w:ins w:id="159" w:author="Huawei" w:date="2021-05-07T10:56:00Z">
              <w:r>
                <w:rPr>
                  <w:rFonts w:cs="Arial"/>
                  <w:szCs w:val="18"/>
                </w:rPr>
                <w:t>he list of analytics subscriptions</w:t>
              </w:r>
            </w:ins>
            <w:ins w:id="160" w:author="Huawei" w:date="2021-05-11T19:08:00Z">
              <w:r w:rsidR="005E7265">
                <w:rPr>
                  <w:rFonts w:cs="Arial"/>
                  <w:szCs w:val="18"/>
                </w:rPr>
                <w:t>,</w:t>
              </w:r>
            </w:ins>
            <w:ins w:id="161" w:author="Huawei" w:date="2021-05-07T10:55:00Z">
              <w:r w:rsidRPr="003B2883">
                <w:rPr>
                  <w:rFonts w:cs="Arial"/>
                  <w:szCs w:val="18"/>
                </w:rPr>
                <w:t xml:space="preserve"> </w:t>
              </w:r>
            </w:ins>
            <w:ins w:id="162" w:author="Huawei" w:date="2021-05-07T10:57:00Z">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tcPr>
          <w:p w14:paraId="273A3367" w14:textId="77777777" w:rsidR="001419DF" w:rsidRDefault="001419DF" w:rsidP="005E0943">
            <w:pPr>
              <w:pStyle w:val="TAL"/>
              <w:keepNext w:val="0"/>
              <w:keepLines w:val="0"/>
              <w:widowControl w:val="0"/>
              <w:rPr>
                <w:ins w:id="163" w:author="Huawei" w:date="2021-05-07T10:53:00Z"/>
              </w:rPr>
            </w:pPr>
          </w:p>
        </w:tc>
      </w:tr>
      <w:tr w:rsidR="00C819B4" w:rsidRPr="003B2883" w14:paraId="28BB83A6" w14:textId="77777777" w:rsidTr="005E0943">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6EB47C91" w14:textId="77777777" w:rsidR="00C819B4" w:rsidRDefault="00C819B4" w:rsidP="005E0943">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1D1BAAB5" w14:textId="77777777" w:rsidR="00C819B4" w:rsidRDefault="00C819B4" w:rsidP="005E0943">
            <w:pPr>
              <w:pStyle w:val="TAN"/>
            </w:pPr>
            <w:r>
              <w:t>NOTE 2:</w:t>
            </w:r>
            <w:r>
              <w:tab/>
              <w:t>A particular PDU session not supported by the target AMF shall not be transferred, e.g. MA-PDU session context shall not be transferred if target AMF does not support ATSSS.</w:t>
            </w:r>
          </w:p>
          <w:p w14:paraId="4970A81C" w14:textId="77777777" w:rsidR="00C819B4" w:rsidRDefault="00C819B4" w:rsidP="005E0943">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01EE2985" w14:textId="77777777" w:rsidR="00C819B4" w:rsidRDefault="00C819B4" w:rsidP="005E0943">
            <w:pPr>
              <w:pStyle w:val="TAN"/>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tc>
      </w:tr>
    </w:tbl>
    <w:p w14:paraId="3CB630DA" w14:textId="77777777" w:rsidR="00C819B4" w:rsidRPr="003B2883" w:rsidRDefault="00C819B4" w:rsidP="00C819B4"/>
    <w:p w14:paraId="64FA4C42" w14:textId="77777777" w:rsidR="008F4BFE" w:rsidRPr="006B5418" w:rsidRDefault="008F4BFE" w:rsidP="008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E67CEC" w14:textId="77777777" w:rsidR="00576019" w:rsidRDefault="00576019" w:rsidP="00102E7A"/>
    <w:p w14:paraId="13BB4B1F" w14:textId="77777777" w:rsidR="00112D3B" w:rsidRPr="003B2883" w:rsidRDefault="00112D3B" w:rsidP="00112D3B">
      <w:pPr>
        <w:pStyle w:val="5"/>
        <w:rPr>
          <w:lang w:eastAsia="zh-CN"/>
        </w:rPr>
      </w:pPr>
      <w:bookmarkStart w:id="164" w:name="_Toc25156396"/>
      <w:bookmarkStart w:id="165" w:name="_Toc34124698"/>
      <w:bookmarkStart w:id="166" w:name="_Toc43207822"/>
      <w:bookmarkStart w:id="167" w:name="_Toc49857292"/>
      <w:bookmarkStart w:id="168" w:name="_Toc56677128"/>
      <w:bookmarkStart w:id="169" w:name="_Toc56691651"/>
      <w:bookmarkStart w:id="170" w:name="_Toc56698915"/>
      <w:bookmarkStart w:id="171" w:name="_Toc67680878"/>
      <w:r w:rsidRPr="003B2883">
        <w:lastRenderedPageBreak/>
        <w:t>6.1.6.2.39</w:t>
      </w:r>
      <w:r w:rsidRPr="003B2883">
        <w:tab/>
        <w:t xml:space="preserve">Type: </w:t>
      </w:r>
      <w:proofErr w:type="spellStart"/>
      <w:r w:rsidRPr="003B2883">
        <w:rPr>
          <w:lang w:eastAsia="zh-CN"/>
        </w:rPr>
        <w:t>UeRegStatusUpdateReqData</w:t>
      </w:r>
      <w:bookmarkEnd w:id="164"/>
      <w:bookmarkEnd w:id="165"/>
      <w:bookmarkEnd w:id="166"/>
      <w:bookmarkEnd w:id="167"/>
      <w:bookmarkEnd w:id="168"/>
      <w:bookmarkEnd w:id="169"/>
      <w:bookmarkEnd w:id="170"/>
      <w:bookmarkEnd w:id="171"/>
      <w:proofErr w:type="spellEnd"/>
    </w:p>
    <w:p w14:paraId="133DACCC" w14:textId="77777777" w:rsidR="00112D3B" w:rsidRPr="003B2883" w:rsidRDefault="00112D3B" w:rsidP="00112D3B">
      <w:pPr>
        <w:pStyle w:val="TH"/>
      </w:pPr>
      <w:r w:rsidRPr="003B2883">
        <w:rPr>
          <w:noProof/>
        </w:rPr>
        <w:t>Table </w:t>
      </w:r>
      <w:r w:rsidRPr="003B2883">
        <w:t xml:space="preserve">6.1.6.2.39-1: </w:t>
      </w:r>
      <w:r w:rsidRPr="003B2883">
        <w:rPr>
          <w:noProof/>
        </w:rPr>
        <w:t xml:space="preserve">Definition of type </w:t>
      </w:r>
      <w:proofErr w:type="spellStart"/>
      <w:r w:rsidRPr="003B2883">
        <w:rPr>
          <w:lang w:eastAsia="zh-CN"/>
        </w:rPr>
        <w:t>UeRegStatusUpdateReqData</w:t>
      </w:r>
      <w:proofErr w:type="spellEnd"/>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425"/>
        <w:gridCol w:w="1134"/>
        <w:gridCol w:w="3686"/>
        <w:gridCol w:w="1418"/>
      </w:tblGrid>
      <w:tr w:rsidR="00112D3B" w:rsidRPr="003B2883" w14:paraId="7788A22C" w14:textId="77777777" w:rsidTr="00933BC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01ABAFE" w14:textId="77777777" w:rsidR="00112D3B" w:rsidRPr="003B2883" w:rsidRDefault="00112D3B" w:rsidP="00933BC7">
            <w:pPr>
              <w:pStyle w:val="TAH"/>
            </w:pPr>
            <w:r w:rsidRPr="003B2883">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84748B" w14:textId="77777777" w:rsidR="00112D3B" w:rsidRPr="003B2883" w:rsidRDefault="00112D3B" w:rsidP="00933BC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77E344" w14:textId="77777777" w:rsidR="00112D3B" w:rsidRPr="003B2883" w:rsidRDefault="00112D3B" w:rsidP="00933BC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56A1AF" w14:textId="77777777" w:rsidR="00112D3B" w:rsidRPr="003B2883" w:rsidRDefault="00112D3B" w:rsidP="00933BC7">
            <w:pPr>
              <w:pStyle w:val="TAH"/>
              <w:jc w:val="left"/>
            </w:pPr>
            <w:r w:rsidRPr="003B288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085ABB1" w14:textId="77777777" w:rsidR="00112D3B" w:rsidRPr="003B2883" w:rsidRDefault="00112D3B" w:rsidP="00933BC7">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2318552F" w14:textId="77777777" w:rsidR="00112D3B" w:rsidRPr="003B2883" w:rsidRDefault="00112D3B" w:rsidP="00933BC7">
            <w:pPr>
              <w:pStyle w:val="TAH"/>
              <w:rPr>
                <w:rFonts w:cs="Arial"/>
                <w:szCs w:val="18"/>
              </w:rPr>
            </w:pPr>
            <w:r>
              <w:rPr>
                <w:rFonts w:cs="Arial"/>
                <w:szCs w:val="18"/>
              </w:rPr>
              <w:t>Applicability</w:t>
            </w:r>
          </w:p>
        </w:tc>
      </w:tr>
      <w:tr w:rsidR="00112D3B" w:rsidRPr="003B2883" w14:paraId="2991075A" w14:textId="77777777" w:rsidTr="00933BC7">
        <w:trPr>
          <w:trHeight w:val="939"/>
          <w:jc w:val="center"/>
        </w:trPr>
        <w:tc>
          <w:tcPr>
            <w:tcW w:w="1838" w:type="dxa"/>
            <w:tcBorders>
              <w:top w:val="single" w:sz="4" w:space="0" w:color="auto"/>
              <w:left w:val="single" w:sz="4" w:space="0" w:color="auto"/>
              <w:bottom w:val="single" w:sz="4" w:space="0" w:color="auto"/>
              <w:right w:val="single" w:sz="4" w:space="0" w:color="auto"/>
            </w:tcBorders>
          </w:tcPr>
          <w:p w14:paraId="4FC25CDE" w14:textId="77777777" w:rsidR="00112D3B" w:rsidRPr="003B2883" w:rsidRDefault="00112D3B" w:rsidP="00933BC7">
            <w:pPr>
              <w:pStyle w:val="TAL"/>
              <w:rPr>
                <w:lang w:eastAsia="zh-CN"/>
              </w:rPr>
            </w:pPr>
            <w:proofErr w:type="spellStart"/>
            <w:r w:rsidRPr="003B2883">
              <w:rPr>
                <w:lang w:eastAsia="zh-CN"/>
              </w:rPr>
              <w:t>transferStatus</w:t>
            </w:r>
            <w:proofErr w:type="spellEnd"/>
          </w:p>
        </w:tc>
        <w:tc>
          <w:tcPr>
            <w:tcW w:w="1843" w:type="dxa"/>
            <w:tcBorders>
              <w:top w:val="single" w:sz="4" w:space="0" w:color="auto"/>
              <w:left w:val="single" w:sz="4" w:space="0" w:color="auto"/>
              <w:bottom w:val="single" w:sz="4" w:space="0" w:color="auto"/>
              <w:right w:val="single" w:sz="4" w:space="0" w:color="auto"/>
            </w:tcBorders>
          </w:tcPr>
          <w:p w14:paraId="6E71A203" w14:textId="77777777" w:rsidR="00112D3B" w:rsidRPr="003B2883" w:rsidRDefault="00112D3B" w:rsidP="00933BC7">
            <w:pPr>
              <w:pStyle w:val="TAL"/>
              <w:rPr>
                <w:lang w:eastAsia="zh-CN"/>
              </w:rPr>
            </w:pPr>
            <w:proofErr w:type="spellStart"/>
            <w:r w:rsidRPr="003B2883">
              <w:rPr>
                <w:lang w:eastAsia="zh-CN"/>
              </w:rPr>
              <w:t>UeContextTransferStatus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861467A" w14:textId="77777777" w:rsidR="00112D3B" w:rsidRPr="003B2883" w:rsidRDefault="00112D3B" w:rsidP="00933BC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D973AF" w14:textId="77777777" w:rsidR="00112D3B" w:rsidRPr="003B2883" w:rsidRDefault="00112D3B" w:rsidP="00933BC7">
            <w:pPr>
              <w:pStyle w:val="TAL"/>
              <w:rPr>
                <w:lang w:eastAsia="zh-CN"/>
              </w:rPr>
            </w:pPr>
            <w:r w:rsidRPr="003B2883">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3F37F7B6" w14:textId="77777777" w:rsidR="00112D3B" w:rsidRPr="003B2883" w:rsidRDefault="00112D3B" w:rsidP="00933BC7">
            <w:pPr>
              <w:pStyle w:val="TAL"/>
              <w:rPr>
                <w:rFonts w:cs="Arial"/>
                <w:szCs w:val="18"/>
                <w:lang w:eastAsia="zh-CN"/>
              </w:rPr>
            </w:pPr>
            <w:r w:rsidRPr="003B2883">
              <w:rPr>
                <w:rFonts w:cs="Arial"/>
                <w:szCs w:val="18"/>
                <w:lang w:eastAsia="zh-CN"/>
              </w:rPr>
              <w:t>This IE shall indicate if the previous UE context transfer was completed.</w:t>
            </w:r>
          </w:p>
        </w:tc>
        <w:tc>
          <w:tcPr>
            <w:tcW w:w="1418" w:type="dxa"/>
            <w:tcBorders>
              <w:top w:val="single" w:sz="4" w:space="0" w:color="auto"/>
              <w:left w:val="single" w:sz="4" w:space="0" w:color="auto"/>
              <w:bottom w:val="single" w:sz="4" w:space="0" w:color="auto"/>
              <w:right w:val="single" w:sz="4" w:space="0" w:color="auto"/>
            </w:tcBorders>
          </w:tcPr>
          <w:p w14:paraId="6126D39D" w14:textId="77777777" w:rsidR="00112D3B" w:rsidRPr="003B2883" w:rsidRDefault="00112D3B" w:rsidP="00933BC7">
            <w:pPr>
              <w:pStyle w:val="TAL"/>
              <w:rPr>
                <w:rFonts w:cs="Arial"/>
                <w:szCs w:val="18"/>
                <w:lang w:eastAsia="zh-CN"/>
              </w:rPr>
            </w:pPr>
          </w:p>
        </w:tc>
      </w:tr>
      <w:tr w:rsidR="00112D3B" w:rsidRPr="003B2883" w14:paraId="3A3995B9" w14:textId="77777777" w:rsidTr="00933BC7">
        <w:trPr>
          <w:trHeight w:val="939"/>
          <w:jc w:val="center"/>
        </w:trPr>
        <w:tc>
          <w:tcPr>
            <w:tcW w:w="1838" w:type="dxa"/>
            <w:tcBorders>
              <w:top w:val="single" w:sz="4" w:space="0" w:color="auto"/>
              <w:left w:val="single" w:sz="4" w:space="0" w:color="auto"/>
              <w:bottom w:val="single" w:sz="4" w:space="0" w:color="auto"/>
              <w:right w:val="single" w:sz="4" w:space="0" w:color="auto"/>
            </w:tcBorders>
          </w:tcPr>
          <w:p w14:paraId="3BD3CEF4" w14:textId="77777777" w:rsidR="00112D3B" w:rsidRPr="003B2883" w:rsidRDefault="00112D3B" w:rsidP="00933BC7">
            <w:pPr>
              <w:pStyle w:val="TAL"/>
              <w:rPr>
                <w:lang w:eastAsia="zh-CN"/>
              </w:rPr>
            </w:pPr>
            <w:proofErr w:type="spellStart"/>
            <w:r w:rsidRPr="003B2883">
              <w:rPr>
                <w:lang w:val="en-US"/>
              </w:rPr>
              <w:t>toReleaseSessionList</w:t>
            </w:r>
            <w:proofErr w:type="spellEnd"/>
          </w:p>
        </w:tc>
        <w:tc>
          <w:tcPr>
            <w:tcW w:w="1843" w:type="dxa"/>
            <w:tcBorders>
              <w:top w:val="single" w:sz="4" w:space="0" w:color="auto"/>
              <w:left w:val="single" w:sz="4" w:space="0" w:color="auto"/>
              <w:bottom w:val="single" w:sz="4" w:space="0" w:color="auto"/>
              <w:right w:val="single" w:sz="4" w:space="0" w:color="auto"/>
            </w:tcBorders>
          </w:tcPr>
          <w:p w14:paraId="47B73684" w14:textId="77777777" w:rsidR="00112D3B" w:rsidRPr="003B2883" w:rsidRDefault="00112D3B" w:rsidP="00933BC7">
            <w:pPr>
              <w:pStyle w:val="TAL"/>
              <w:rPr>
                <w:lang w:eastAsia="zh-CN"/>
              </w:rPr>
            </w:pPr>
            <w:r w:rsidRPr="003B2883">
              <w:rPr>
                <w:lang w:val="en-US"/>
              </w:rPr>
              <w:t>array(</w:t>
            </w:r>
            <w:proofErr w:type="spellStart"/>
            <w:r w:rsidRPr="003B2883">
              <w:rPr>
                <w:lang w:val="en-US"/>
              </w:rPr>
              <w:t>PduSessionId</w:t>
            </w:r>
            <w:proofErr w:type="spellEnd"/>
            <w:r w:rsidRPr="003B2883">
              <w:rPr>
                <w:lang w:val="en-US"/>
              </w:rPr>
              <w:t>)</w:t>
            </w:r>
          </w:p>
        </w:tc>
        <w:tc>
          <w:tcPr>
            <w:tcW w:w="425" w:type="dxa"/>
            <w:tcBorders>
              <w:top w:val="single" w:sz="4" w:space="0" w:color="auto"/>
              <w:left w:val="single" w:sz="4" w:space="0" w:color="auto"/>
              <w:bottom w:val="single" w:sz="4" w:space="0" w:color="auto"/>
              <w:right w:val="single" w:sz="4" w:space="0" w:color="auto"/>
            </w:tcBorders>
          </w:tcPr>
          <w:p w14:paraId="5AB3318E" w14:textId="77777777" w:rsidR="00112D3B" w:rsidRPr="003B2883" w:rsidRDefault="00112D3B" w:rsidP="00933BC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80F8FE" w14:textId="77777777" w:rsidR="00112D3B" w:rsidRPr="003B2883" w:rsidRDefault="00112D3B" w:rsidP="00933BC7">
            <w:pPr>
              <w:pStyle w:val="TAL"/>
              <w:rPr>
                <w:lang w:eastAsia="zh-CN"/>
              </w:rPr>
            </w:pPr>
            <w:r w:rsidRPr="003B2883">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19DCEB0A" w14:textId="77777777" w:rsidR="00112D3B" w:rsidRPr="003B2883" w:rsidRDefault="00112D3B" w:rsidP="00933BC7">
            <w:pPr>
              <w:pStyle w:val="TAL"/>
              <w:rPr>
                <w:rFonts w:cs="Arial"/>
                <w:szCs w:val="18"/>
                <w:lang w:eastAsia="zh-CN"/>
              </w:rPr>
            </w:pPr>
            <w:r w:rsidRPr="003B2883">
              <w:rPr>
                <w:rFonts w:cs="Arial"/>
                <w:szCs w:val="18"/>
                <w:lang w:eastAsia="zh-CN"/>
              </w:rPr>
              <w:t>This IE shall be present during UE Context Transfer procedure, if there are any PDU session(s) associated with Network Slice(s) which become no longer available.</w:t>
            </w:r>
          </w:p>
          <w:p w14:paraId="4B318C0A" w14:textId="77777777" w:rsidR="00112D3B" w:rsidRPr="003B2883" w:rsidRDefault="00112D3B" w:rsidP="00933BC7">
            <w:pPr>
              <w:pStyle w:val="TAL"/>
              <w:rPr>
                <w:rFonts w:cs="Arial"/>
                <w:szCs w:val="18"/>
                <w:lang w:eastAsia="zh-CN"/>
              </w:rPr>
            </w:pPr>
          </w:p>
          <w:p w14:paraId="46D63852" w14:textId="77777777" w:rsidR="00112D3B" w:rsidRPr="003B2883" w:rsidRDefault="00112D3B" w:rsidP="00933BC7">
            <w:pPr>
              <w:pStyle w:val="TAL"/>
              <w:rPr>
                <w:rFonts w:cs="Arial"/>
                <w:szCs w:val="18"/>
                <w:lang w:eastAsia="zh-CN"/>
              </w:rPr>
            </w:pPr>
            <w:r w:rsidRPr="003B2883">
              <w:rPr>
                <w:rFonts w:cs="Arial"/>
                <w:szCs w:val="18"/>
                <w:lang w:eastAsia="zh-CN"/>
              </w:rPr>
              <w:t>When present, this IE shall include all the PDU session(s) associated with no longer available S-NSSAI(s).</w:t>
            </w:r>
          </w:p>
        </w:tc>
        <w:tc>
          <w:tcPr>
            <w:tcW w:w="1418" w:type="dxa"/>
            <w:tcBorders>
              <w:top w:val="single" w:sz="4" w:space="0" w:color="auto"/>
              <w:left w:val="single" w:sz="4" w:space="0" w:color="auto"/>
              <w:bottom w:val="single" w:sz="4" w:space="0" w:color="auto"/>
              <w:right w:val="single" w:sz="4" w:space="0" w:color="auto"/>
            </w:tcBorders>
          </w:tcPr>
          <w:p w14:paraId="233B6FB7" w14:textId="77777777" w:rsidR="00112D3B" w:rsidRPr="003B2883" w:rsidRDefault="00112D3B" w:rsidP="00933BC7">
            <w:pPr>
              <w:pStyle w:val="TAL"/>
              <w:rPr>
                <w:rFonts w:cs="Arial"/>
                <w:szCs w:val="18"/>
                <w:lang w:eastAsia="zh-CN"/>
              </w:rPr>
            </w:pPr>
          </w:p>
        </w:tc>
      </w:tr>
      <w:tr w:rsidR="00112D3B" w:rsidRPr="003B2883" w14:paraId="4FB84AB3" w14:textId="77777777" w:rsidTr="00933BC7">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4E31B6AB" w14:textId="77777777" w:rsidR="00112D3B" w:rsidRPr="003B2883" w:rsidRDefault="00112D3B" w:rsidP="00933BC7">
            <w:pPr>
              <w:pStyle w:val="TAL"/>
              <w:rPr>
                <w:lang w:val="en-US"/>
              </w:rPr>
            </w:pPr>
            <w:proofErr w:type="spellStart"/>
            <w:r w:rsidRPr="003B2883">
              <w:rPr>
                <w:lang w:val="en-US"/>
              </w:rPr>
              <w:t>pcfReselectedInd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4399D81" w14:textId="77777777" w:rsidR="00112D3B" w:rsidRPr="003B2883" w:rsidRDefault="00112D3B" w:rsidP="00933BC7">
            <w:pPr>
              <w:pStyle w:val="TAL"/>
              <w:rPr>
                <w:lang w:val="en-US"/>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5C4079" w14:textId="77777777" w:rsidR="00112D3B" w:rsidRPr="003B2883" w:rsidRDefault="00112D3B" w:rsidP="00933BC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2216EF" w14:textId="77777777" w:rsidR="00112D3B" w:rsidRPr="003B2883" w:rsidRDefault="00112D3B" w:rsidP="00933BC7">
            <w:pPr>
              <w:pStyle w:val="TAL"/>
              <w:rPr>
                <w:lang w:eastAsia="zh-CN"/>
              </w:rPr>
            </w:pPr>
            <w:r w:rsidRPr="003B2883">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5D6926A" w14:textId="77777777" w:rsidR="00112D3B" w:rsidRPr="003B2883" w:rsidRDefault="00112D3B" w:rsidP="00933BC7">
            <w:pPr>
              <w:pStyle w:val="TAL"/>
              <w:rPr>
                <w:rFonts w:cs="Arial"/>
                <w:szCs w:val="18"/>
                <w:lang w:eastAsia="zh-CN"/>
              </w:rPr>
            </w:pPr>
            <w:r w:rsidRPr="003B2883">
              <w:rPr>
                <w:rFonts w:cs="Arial"/>
                <w:szCs w:val="18"/>
                <w:lang w:eastAsia="zh-CN"/>
              </w:rPr>
              <w:t xml:space="preserve">This IE shall be present and set to true if the target AMF has decided to select a new PCF for AM Policy </w:t>
            </w:r>
            <w:r w:rsidRPr="00452FC9">
              <w:rPr>
                <w:rFonts w:cs="Arial"/>
                <w:szCs w:val="18"/>
                <w:lang w:eastAsia="zh-CN"/>
              </w:rPr>
              <w:t xml:space="preserve">and/or UE Policy </w:t>
            </w:r>
            <w:r w:rsidRPr="003B2883">
              <w:rPr>
                <w:rFonts w:cs="Arial"/>
                <w:szCs w:val="18"/>
                <w:lang w:eastAsia="zh-CN"/>
              </w:rPr>
              <w:t xml:space="preserve">other than the one which was included in the </w:t>
            </w:r>
            <w:proofErr w:type="spellStart"/>
            <w:r w:rsidRPr="003B2883">
              <w:rPr>
                <w:rFonts w:cs="Arial"/>
                <w:szCs w:val="18"/>
                <w:lang w:eastAsia="zh-CN"/>
              </w:rPr>
              <w:t>UeContext</w:t>
            </w:r>
            <w:proofErr w:type="spellEnd"/>
            <w:r w:rsidRPr="003B2883">
              <w:rPr>
                <w:rFonts w:cs="Arial"/>
                <w:szCs w:val="18"/>
                <w:lang w:eastAsia="zh-CN"/>
              </w:rPr>
              <w:t xml:space="preserve"> by the old AMF.</w:t>
            </w:r>
          </w:p>
          <w:p w14:paraId="13BB99D8" w14:textId="77777777" w:rsidR="00112D3B" w:rsidRPr="003B2883" w:rsidRDefault="00112D3B" w:rsidP="00933BC7">
            <w:pPr>
              <w:pStyle w:val="TAL"/>
              <w:rPr>
                <w:rFonts w:cs="Arial"/>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F09A2D3" w14:textId="77777777" w:rsidR="00112D3B" w:rsidRPr="003B2883" w:rsidRDefault="00112D3B" w:rsidP="00933BC7">
            <w:pPr>
              <w:pStyle w:val="TAL"/>
              <w:rPr>
                <w:rFonts w:cs="Arial"/>
                <w:szCs w:val="18"/>
                <w:lang w:eastAsia="zh-CN"/>
              </w:rPr>
            </w:pPr>
          </w:p>
        </w:tc>
      </w:tr>
      <w:tr w:rsidR="00112D3B" w:rsidRPr="003B2883" w14:paraId="6DCFFAC7" w14:textId="77777777" w:rsidTr="00933BC7">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6C168AE5" w14:textId="77777777" w:rsidR="00112D3B" w:rsidRPr="003B2883" w:rsidRDefault="00112D3B" w:rsidP="00933BC7">
            <w:pPr>
              <w:pStyle w:val="TAL"/>
              <w:rPr>
                <w:lang w:val="en-US"/>
              </w:rPr>
            </w:pPr>
            <w:proofErr w:type="spellStart"/>
            <w:r w:rsidRPr="003B2883">
              <w:rPr>
                <w:rFonts w:hint="eastAsia"/>
                <w:lang w:val="en-US" w:eastAsia="zh-CN"/>
              </w:rPr>
              <w:t>smf</w:t>
            </w:r>
            <w:r w:rsidRPr="003B2883">
              <w:rPr>
                <w:lang w:val="en-US" w:eastAsia="zh-CN"/>
              </w:rPr>
              <w:t>Change</w:t>
            </w:r>
            <w:r>
              <w:rPr>
                <w:lang w:val="en-US" w:eastAsia="zh-CN"/>
              </w:rPr>
              <w:t>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37DB532D" w14:textId="77777777" w:rsidR="00112D3B" w:rsidRPr="003B2883" w:rsidRDefault="00112D3B" w:rsidP="00933BC7">
            <w:pPr>
              <w:pStyle w:val="TAL"/>
              <w:rPr>
                <w:lang w:eastAsia="zh-CN"/>
              </w:rPr>
            </w:pPr>
            <w:r>
              <w:rPr>
                <w:lang w:val="en-US" w:eastAsia="zh-CN"/>
              </w:rPr>
              <w:t>array(</w:t>
            </w: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w:t>
            </w:r>
            <w:r>
              <w:rPr>
                <w:lang w:val="en-US" w:eastAsia="zh-CN"/>
              </w:rPr>
              <w:t>fo</w:t>
            </w:r>
            <w:proofErr w:type="spellEnd"/>
            <w:r>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7412B30C" w14:textId="77777777" w:rsidR="00112D3B" w:rsidRPr="003B2883" w:rsidRDefault="00112D3B" w:rsidP="00933BC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6BBB10" w14:textId="77777777" w:rsidR="00112D3B" w:rsidRPr="003B2883" w:rsidRDefault="00112D3B" w:rsidP="00933BC7">
            <w:pPr>
              <w:pStyle w:val="TAL"/>
              <w:rPr>
                <w:lang w:eastAsia="zh-CN"/>
              </w:rPr>
            </w:pPr>
            <w:r w:rsidRPr="003B2883">
              <w:rPr>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1BF41747" w14:textId="77777777" w:rsidR="00112D3B" w:rsidRPr="003B2883" w:rsidRDefault="00112D3B" w:rsidP="00933BC7">
            <w:pPr>
              <w:pStyle w:val="TAL"/>
              <w:rPr>
                <w:rFonts w:cs="Arial"/>
                <w:szCs w:val="18"/>
                <w:lang w:eastAsia="zh-CN"/>
              </w:rPr>
            </w:pPr>
            <w:r w:rsidRPr="003B2883">
              <w:rPr>
                <w:rFonts w:cs="Arial" w:hint="eastAsia"/>
                <w:szCs w:val="18"/>
                <w:lang w:eastAsia="zh-CN"/>
              </w:rPr>
              <w:t xml:space="preserve">This IE shall </w:t>
            </w:r>
            <w:r w:rsidRPr="003B2883">
              <w:rPr>
                <w:rFonts w:cs="Arial"/>
                <w:szCs w:val="18"/>
                <w:lang w:eastAsia="zh-CN"/>
              </w:rPr>
              <w:t xml:space="preserve">be </w:t>
            </w:r>
            <w:r w:rsidRPr="003B2883">
              <w:rPr>
                <w:rFonts w:cs="Arial" w:hint="eastAsia"/>
                <w:szCs w:val="18"/>
                <w:lang w:eastAsia="zh-CN"/>
              </w:rPr>
              <w:t xml:space="preserve">present during </w:t>
            </w:r>
            <w:r>
              <w:rPr>
                <w:rFonts w:cs="Arial"/>
                <w:szCs w:val="18"/>
                <w:lang w:eastAsia="zh-CN"/>
              </w:rPr>
              <w:t>an inter-AMF registration procedure</w:t>
            </w:r>
            <w:r w:rsidRPr="003B2883">
              <w:rPr>
                <w:rFonts w:cs="Arial" w:hint="eastAsia"/>
                <w:szCs w:val="18"/>
                <w:lang w:eastAsia="zh-CN"/>
              </w:rPr>
              <w:t>, if there is</w:t>
            </w:r>
            <w:r>
              <w:rPr>
                <w:rFonts w:cs="Arial"/>
                <w:szCs w:val="18"/>
                <w:lang w:eastAsia="zh-CN"/>
              </w:rPr>
              <w:t xml:space="preserve"> an</w:t>
            </w:r>
            <w:r w:rsidRPr="003B2883">
              <w:rPr>
                <w:rFonts w:cs="Arial" w:hint="eastAsia"/>
                <w:szCs w:val="18"/>
                <w:lang w:eastAsia="zh-CN"/>
              </w:rPr>
              <w:t xml:space="preserve"> I-SMF</w:t>
            </w:r>
            <w:r w:rsidRPr="003B2883">
              <w:rPr>
                <w:rFonts w:cs="Arial"/>
                <w:szCs w:val="18"/>
                <w:lang w:eastAsia="zh-CN"/>
              </w:rPr>
              <w:t xml:space="preserve"> </w:t>
            </w:r>
            <w:r w:rsidRPr="003B2883">
              <w:rPr>
                <w:rFonts w:cs="Arial" w:hint="eastAsia"/>
                <w:szCs w:val="18"/>
                <w:lang w:eastAsia="zh-CN"/>
              </w:rPr>
              <w:t>change or removal</w:t>
            </w:r>
            <w:r>
              <w:rPr>
                <w:rFonts w:cs="Arial"/>
                <w:szCs w:val="18"/>
                <w:lang w:eastAsia="zh-CN"/>
              </w:rPr>
              <w:t xml:space="preserve"> or V-SMF change for the related PDU session(s)</w:t>
            </w:r>
            <w:r w:rsidRPr="003B2883">
              <w:rPr>
                <w:rFonts w:cs="Arial" w:hint="eastAsia"/>
                <w:szCs w:val="18"/>
                <w:lang w:eastAsia="zh-CN"/>
              </w:rPr>
              <w:t>.</w:t>
            </w:r>
          </w:p>
          <w:p w14:paraId="7E2DB6B0" w14:textId="77777777" w:rsidR="00112D3B" w:rsidRPr="003B2883" w:rsidRDefault="00112D3B" w:rsidP="00933BC7">
            <w:pPr>
              <w:pStyle w:val="TAL"/>
              <w:rPr>
                <w:rFonts w:cs="Arial"/>
                <w:szCs w:val="18"/>
                <w:lang w:eastAsia="zh-CN"/>
              </w:rPr>
            </w:pPr>
          </w:p>
          <w:p w14:paraId="3AC66B1C" w14:textId="77777777" w:rsidR="00112D3B" w:rsidRPr="003B2883" w:rsidRDefault="00112D3B" w:rsidP="00933BC7">
            <w:pPr>
              <w:pStyle w:val="TAL"/>
              <w:rPr>
                <w:rFonts w:cs="Arial"/>
                <w:szCs w:val="18"/>
                <w:lang w:eastAsia="zh-CN"/>
              </w:rPr>
            </w:pPr>
            <w:r w:rsidRPr="003B2883">
              <w:rPr>
                <w:rFonts w:cs="Arial"/>
                <w:szCs w:val="18"/>
                <w:lang w:eastAsia="zh-CN"/>
              </w:rPr>
              <w:t xml:space="preserve">When present, this IE shall indicate the I-SMF/V-SMF situation after </w:t>
            </w:r>
            <w:r>
              <w:rPr>
                <w:rFonts w:cs="Arial"/>
                <w:szCs w:val="18"/>
                <w:lang w:eastAsia="zh-CN"/>
              </w:rPr>
              <w:t xml:space="preserve">the </w:t>
            </w:r>
            <w:r w:rsidRPr="003B2883">
              <w:rPr>
                <w:rFonts w:cs="Arial" w:hint="eastAsia"/>
                <w:szCs w:val="18"/>
              </w:rPr>
              <w:t xml:space="preserve">registration completion at </w:t>
            </w:r>
            <w:r>
              <w:rPr>
                <w:rFonts w:cs="Arial"/>
                <w:szCs w:val="18"/>
              </w:rPr>
              <w:t>the</w:t>
            </w:r>
            <w:r w:rsidRPr="003B2883">
              <w:rPr>
                <w:rFonts w:cs="Arial" w:hint="eastAsia"/>
                <w:szCs w:val="18"/>
              </w:rPr>
              <w:t xml:space="preserve"> target AMF.</w:t>
            </w:r>
          </w:p>
        </w:tc>
        <w:tc>
          <w:tcPr>
            <w:tcW w:w="1418" w:type="dxa"/>
            <w:tcBorders>
              <w:top w:val="single" w:sz="4" w:space="0" w:color="auto"/>
              <w:left w:val="single" w:sz="4" w:space="0" w:color="auto"/>
              <w:bottom w:val="single" w:sz="4" w:space="0" w:color="auto"/>
              <w:right w:val="single" w:sz="4" w:space="0" w:color="auto"/>
            </w:tcBorders>
          </w:tcPr>
          <w:p w14:paraId="6907DDAC" w14:textId="77777777" w:rsidR="00112D3B" w:rsidRPr="003B2883" w:rsidRDefault="00112D3B" w:rsidP="00933BC7">
            <w:pPr>
              <w:pStyle w:val="TAL"/>
              <w:rPr>
                <w:rFonts w:cs="Arial"/>
                <w:szCs w:val="18"/>
                <w:lang w:eastAsia="zh-CN"/>
              </w:rPr>
            </w:pPr>
            <w:r>
              <w:rPr>
                <w:lang w:eastAsia="zh-CN"/>
              </w:rPr>
              <w:t>DTSSA</w:t>
            </w:r>
          </w:p>
        </w:tc>
      </w:tr>
      <w:tr w:rsidR="00112D3B" w:rsidRPr="003B2883" w14:paraId="3708C557" w14:textId="77777777" w:rsidTr="00933BC7">
        <w:trPr>
          <w:trHeight w:val="941"/>
          <w:jc w:val="center"/>
          <w:ins w:id="172" w:author="Huawei" w:date="2021-05-07T15:40:00Z"/>
        </w:trPr>
        <w:tc>
          <w:tcPr>
            <w:tcW w:w="1838" w:type="dxa"/>
            <w:tcBorders>
              <w:top w:val="single" w:sz="4" w:space="0" w:color="auto"/>
              <w:left w:val="single" w:sz="4" w:space="0" w:color="auto"/>
              <w:bottom w:val="single" w:sz="4" w:space="0" w:color="auto"/>
              <w:right w:val="single" w:sz="4" w:space="0" w:color="auto"/>
            </w:tcBorders>
          </w:tcPr>
          <w:p w14:paraId="230462F2" w14:textId="6DBF538C" w:rsidR="00112D3B" w:rsidRPr="00103CF3" w:rsidRDefault="00103CF3" w:rsidP="00103CF3">
            <w:pPr>
              <w:pStyle w:val="TAL"/>
              <w:rPr>
                <w:ins w:id="173" w:author="Huawei" w:date="2021-05-07T15:40:00Z"/>
                <w:rFonts w:cs="Arial"/>
                <w:szCs w:val="18"/>
                <w:lang w:eastAsia="zh-CN"/>
              </w:rPr>
            </w:pPr>
            <w:proofErr w:type="spellStart"/>
            <w:ins w:id="174" w:author="Huawei7" w:date="2021-05-22T16:26:00Z">
              <w:r w:rsidRPr="00103CF3">
                <w:rPr>
                  <w:rFonts w:cs="Arial"/>
                  <w:szCs w:val="18"/>
                  <w:lang w:eastAsia="zh-CN"/>
                </w:rPr>
                <w:t>analyticsNotUsedList</w:t>
              </w:r>
              <w:proofErr w:type="spellEnd"/>
              <w:r w:rsidRPr="00103CF3">
                <w:rPr>
                  <w:rFonts w:cs="Arial"/>
                  <w:szCs w:val="18"/>
                  <w:lang w:eastAsia="zh-CN"/>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3B9F4C34" w14:textId="512DFF19" w:rsidR="00112D3B" w:rsidRPr="00103CF3" w:rsidRDefault="00112D3B" w:rsidP="000B6927">
            <w:pPr>
              <w:pStyle w:val="TAL"/>
              <w:rPr>
                <w:ins w:id="175" w:author="Huawei" w:date="2021-05-07T15:40:00Z"/>
                <w:rFonts w:cs="Arial"/>
                <w:szCs w:val="18"/>
                <w:lang w:eastAsia="zh-CN"/>
              </w:rPr>
            </w:pPr>
            <w:ins w:id="176" w:author="Huawei" w:date="2021-05-07T15:41:00Z">
              <w:r w:rsidRPr="00103CF3">
                <w:rPr>
                  <w:rFonts w:cs="Arial"/>
                  <w:szCs w:val="18"/>
                  <w:lang w:eastAsia="zh-CN"/>
                </w:rPr>
                <w:t>array(</w:t>
              </w:r>
            </w:ins>
            <w:ins w:id="177" w:author="Huawei7" w:date="2021-05-22T16:43:00Z">
              <w:r w:rsidR="000B6927">
                <w:rPr>
                  <w:rFonts w:cs="Arial"/>
                  <w:szCs w:val="18"/>
                  <w:lang w:eastAsia="zh-CN"/>
                </w:rPr>
                <w:t>Uri</w:t>
              </w:r>
            </w:ins>
            <w:ins w:id="178" w:author="Huawei" w:date="2021-05-07T15:41:00Z">
              <w:r w:rsidRPr="00103CF3">
                <w:rPr>
                  <w:rFonts w:cs="Arial"/>
                  <w:szCs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93B362A" w14:textId="65BFFF9C" w:rsidR="00112D3B" w:rsidRPr="003B2883" w:rsidRDefault="00112D3B" w:rsidP="00933BC7">
            <w:pPr>
              <w:pStyle w:val="TAC"/>
              <w:rPr>
                <w:ins w:id="179" w:author="Huawei" w:date="2021-05-07T15:40:00Z"/>
                <w:lang w:eastAsia="zh-CN"/>
              </w:rPr>
            </w:pPr>
            <w:ins w:id="180" w:author="Huawei" w:date="2021-05-07T15:4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F99C9D8" w14:textId="087A8AE3" w:rsidR="00112D3B" w:rsidRPr="003B2883" w:rsidRDefault="00112D3B" w:rsidP="00933BC7">
            <w:pPr>
              <w:pStyle w:val="TAL"/>
              <w:rPr>
                <w:ins w:id="181" w:author="Huawei" w:date="2021-05-07T15:40:00Z"/>
                <w:lang w:eastAsia="zh-CN"/>
              </w:rPr>
            </w:pPr>
            <w:ins w:id="182" w:author="Huawei" w:date="2021-05-07T15:41:00Z">
              <w:r>
                <w:rPr>
                  <w:rFonts w:hint="eastAsia"/>
                  <w:lang w:eastAsia="zh-CN"/>
                </w:rPr>
                <w:t>1</w:t>
              </w:r>
              <w:r>
                <w:rPr>
                  <w:lang w:eastAsia="zh-CN"/>
                </w:rPr>
                <w:t>..N</w:t>
              </w:r>
            </w:ins>
          </w:p>
        </w:tc>
        <w:tc>
          <w:tcPr>
            <w:tcW w:w="3686" w:type="dxa"/>
            <w:tcBorders>
              <w:top w:val="single" w:sz="4" w:space="0" w:color="auto"/>
              <w:left w:val="single" w:sz="4" w:space="0" w:color="auto"/>
              <w:bottom w:val="single" w:sz="4" w:space="0" w:color="auto"/>
              <w:right w:val="single" w:sz="4" w:space="0" w:color="auto"/>
            </w:tcBorders>
          </w:tcPr>
          <w:p w14:paraId="69E11C1D" w14:textId="6193AA71" w:rsidR="00112D3B" w:rsidRPr="003B2883" w:rsidRDefault="00112D3B" w:rsidP="000B6927">
            <w:pPr>
              <w:pStyle w:val="TAL"/>
              <w:rPr>
                <w:ins w:id="183" w:author="Huawei" w:date="2021-05-07T15:40:00Z"/>
                <w:rFonts w:cs="Arial"/>
                <w:szCs w:val="18"/>
                <w:lang w:eastAsia="zh-CN"/>
              </w:rPr>
            </w:pPr>
            <w:ins w:id="184" w:author="Huawei" w:date="2021-05-07T15:42:00Z">
              <w:r>
                <w:rPr>
                  <w:rFonts w:cs="Arial" w:hint="eastAsia"/>
                  <w:szCs w:val="18"/>
                  <w:lang w:eastAsia="zh-CN"/>
                </w:rPr>
                <w:t>T</w:t>
              </w:r>
              <w:r>
                <w:rPr>
                  <w:rFonts w:cs="Arial"/>
                  <w:szCs w:val="18"/>
                  <w:lang w:eastAsia="zh-CN"/>
                </w:rPr>
                <w:t xml:space="preserve">his IE shall be present to include the list of </w:t>
              </w:r>
            </w:ins>
            <w:ins w:id="185" w:author="Huawei7" w:date="2021-05-22T16:43:00Z">
              <w:r w:rsidR="00EA3F9C">
                <w:rPr>
                  <w:rFonts w:cs="Arial"/>
                  <w:szCs w:val="18"/>
                  <w:lang w:eastAsia="zh-CN"/>
                </w:rPr>
                <w:t xml:space="preserve">resource URIs of the </w:t>
              </w:r>
              <w:r w:rsidR="00EA3F9C" w:rsidRPr="001D215F">
                <w:rPr>
                  <w:lang w:eastAsia="zh-CN"/>
                </w:rPr>
                <w:t>analytics subscription</w:t>
              </w:r>
              <w:r w:rsidR="00EA3F9C">
                <w:rPr>
                  <w:lang w:eastAsia="zh-CN"/>
                </w:rPr>
                <w:t>(s) that are not taken over in</w:t>
              </w:r>
              <w:r w:rsidR="000B6927">
                <w:rPr>
                  <w:rFonts w:cs="Arial"/>
                  <w:szCs w:val="18"/>
                  <w:lang w:eastAsia="zh-CN"/>
                </w:rPr>
                <w:t xml:space="preserve"> the</w:t>
              </w:r>
            </w:ins>
            <w:ins w:id="186" w:author="Huawei" w:date="2021-05-07T15:43:00Z">
              <w:r>
                <w:rPr>
                  <w:rFonts w:cs="Arial"/>
                  <w:szCs w:val="18"/>
                  <w:lang w:eastAsia="zh-CN"/>
                </w:rPr>
                <w:t xml:space="preserve"> target AMF</w:t>
              </w:r>
            </w:ins>
            <w:ins w:id="187" w:author="Huawei" w:date="2021-05-07T15:44: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C006AA9" w14:textId="77777777" w:rsidR="00112D3B" w:rsidRDefault="00112D3B" w:rsidP="00933BC7">
            <w:pPr>
              <w:pStyle w:val="TAL"/>
              <w:rPr>
                <w:ins w:id="188" w:author="Huawei" w:date="2021-05-07T15:40:00Z"/>
                <w:lang w:eastAsia="zh-CN"/>
              </w:rPr>
            </w:pPr>
          </w:p>
        </w:tc>
      </w:tr>
    </w:tbl>
    <w:p w14:paraId="3D08C005" w14:textId="77777777" w:rsidR="00112D3B" w:rsidRDefault="00112D3B" w:rsidP="00102E7A"/>
    <w:p w14:paraId="6004E5D3" w14:textId="77777777" w:rsidR="00112D3B" w:rsidRPr="006B5418" w:rsidRDefault="00112D3B" w:rsidP="00112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1AD700" w14:textId="77777777" w:rsidR="00112D3B" w:rsidRDefault="00112D3B" w:rsidP="00102E7A"/>
    <w:p w14:paraId="2F4608FE" w14:textId="77777777" w:rsidR="00112D3B" w:rsidRPr="003B2883" w:rsidRDefault="00112D3B" w:rsidP="00112D3B">
      <w:pPr>
        <w:pStyle w:val="5"/>
        <w:rPr>
          <w:lang w:eastAsia="zh-CN"/>
        </w:rPr>
      </w:pPr>
      <w:bookmarkStart w:id="189" w:name="_Toc25156399"/>
      <w:bookmarkStart w:id="190" w:name="_Toc34124701"/>
      <w:bookmarkStart w:id="191" w:name="_Toc43207825"/>
      <w:bookmarkStart w:id="192" w:name="_Toc49857295"/>
      <w:bookmarkStart w:id="193" w:name="_Toc56677131"/>
      <w:bookmarkStart w:id="194" w:name="_Toc56691654"/>
      <w:bookmarkStart w:id="195" w:name="_Toc56698918"/>
      <w:bookmarkStart w:id="196" w:name="_Toc67680881"/>
      <w:r w:rsidRPr="003B2883">
        <w:lastRenderedPageBreak/>
        <w:t>6.1.6.2.42</w:t>
      </w:r>
      <w:r w:rsidRPr="003B2883">
        <w:tab/>
        <w:t xml:space="preserve">Type: </w:t>
      </w:r>
      <w:proofErr w:type="spellStart"/>
      <w:r w:rsidRPr="003B2883">
        <w:rPr>
          <w:lang w:eastAsia="zh-CN"/>
        </w:rPr>
        <w:t>UeContextCreatedData</w:t>
      </w:r>
      <w:bookmarkEnd w:id="189"/>
      <w:bookmarkEnd w:id="190"/>
      <w:bookmarkEnd w:id="191"/>
      <w:bookmarkEnd w:id="192"/>
      <w:bookmarkEnd w:id="193"/>
      <w:bookmarkEnd w:id="194"/>
      <w:bookmarkEnd w:id="195"/>
      <w:bookmarkEnd w:id="196"/>
      <w:proofErr w:type="spellEnd"/>
    </w:p>
    <w:p w14:paraId="2CD3D2A3" w14:textId="77777777" w:rsidR="00112D3B" w:rsidRPr="003B2883" w:rsidRDefault="00112D3B" w:rsidP="00112D3B">
      <w:pPr>
        <w:pStyle w:val="TH"/>
      </w:pPr>
      <w:r w:rsidRPr="003B2883">
        <w:rPr>
          <w:noProof/>
        </w:rPr>
        <w:t>Table </w:t>
      </w:r>
      <w:r w:rsidRPr="003B2883">
        <w:t xml:space="preserve">6.1.6.2.42-1: </w:t>
      </w:r>
      <w:r w:rsidRPr="003B2883">
        <w:rPr>
          <w:noProof/>
        </w:rPr>
        <w:t xml:space="preserve">Definition of type </w:t>
      </w:r>
      <w:r w:rsidRPr="003B2883">
        <w:rPr>
          <w:noProof/>
          <w:lang w:eastAsia="zh-CN"/>
        </w:rPr>
        <w:t>UeContextCreatedData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12D3B" w:rsidRPr="003B2883" w14:paraId="49DC5E29" w14:textId="77777777" w:rsidTr="00933B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44934D" w14:textId="77777777" w:rsidR="00112D3B" w:rsidRPr="003B2883" w:rsidRDefault="00112D3B" w:rsidP="00933BC7">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3D3E1" w14:textId="77777777" w:rsidR="00112D3B" w:rsidRPr="003B2883" w:rsidRDefault="00112D3B" w:rsidP="00933BC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742F96" w14:textId="77777777" w:rsidR="00112D3B" w:rsidRPr="003B2883" w:rsidRDefault="00112D3B" w:rsidP="00933BC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5266F5" w14:textId="77777777" w:rsidR="00112D3B" w:rsidRPr="003B2883" w:rsidRDefault="00112D3B" w:rsidP="00933BC7">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449A33" w14:textId="77777777" w:rsidR="00112D3B" w:rsidRPr="003B2883" w:rsidRDefault="00112D3B" w:rsidP="00933BC7">
            <w:pPr>
              <w:pStyle w:val="TAH"/>
              <w:rPr>
                <w:rFonts w:cs="Arial"/>
                <w:szCs w:val="18"/>
              </w:rPr>
            </w:pPr>
            <w:r w:rsidRPr="003B2883">
              <w:rPr>
                <w:rFonts w:cs="Arial"/>
                <w:szCs w:val="18"/>
              </w:rPr>
              <w:t>Description</w:t>
            </w:r>
          </w:p>
        </w:tc>
      </w:tr>
      <w:tr w:rsidR="00112D3B" w:rsidRPr="003B2883" w14:paraId="71C9FBE4" w14:textId="77777777" w:rsidTr="00933BC7">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6151740" w14:textId="77777777" w:rsidR="00112D3B" w:rsidRPr="003B2883" w:rsidRDefault="00112D3B" w:rsidP="00933BC7">
            <w:pPr>
              <w:pStyle w:val="TAL"/>
              <w:rPr>
                <w:lang w:eastAsia="zh-CN"/>
              </w:rPr>
            </w:pPr>
            <w:proofErr w:type="spellStart"/>
            <w:r w:rsidRPr="003B2883">
              <w:rPr>
                <w:lang w:eastAsia="zh-CN"/>
              </w:rPr>
              <w:t>ueContext</w:t>
            </w:r>
            <w:proofErr w:type="spellEnd"/>
          </w:p>
        </w:tc>
        <w:tc>
          <w:tcPr>
            <w:tcW w:w="1559" w:type="dxa"/>
            <w:tcBorders>
              <w:top w:val="single" w:sz="4" w:space="0" w:color="auto"/>
              <w:left w:val="single" w:sz="4" w:space="0" w:color="auto"/>
              <w:bottom w:val="single" w:sz="4" w:space="0" w:color="auto"/>
              <w:right w:val="single" w:sz="4" w:space="0" w:color="auto"/>
            </w:tcBorders>
          </w:tcPr>
          <w:p w14:paraId="1229A940" w14:textId="77777777" w:rsidR="00112D3B" w:rsidRPr="003B2883" w:rsidRDefault="00112D3B" w:rsidP="00933BC7">
            <w:pPr>
              <w:pStyle w:val="TAL"/>
              <w:rPr>
                <w:lang w:eastAsia="zh-CN"/>
              </w:rPr>
            </w:pPr>
            <w:proofErr w:type="spellStart"/>
            <w:r w:rsidRPr="003B2883">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634EBC29" w14:textId="77777777" w:rsidR="00112D3B" w:rsidRPr="003B2883" w:rsidRDefault="00112D3B" w:rsidP="00933BC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956EC6" w14:textId="77777777" w:rsidR="00112D3B" w:rsidRPr="003B2883" w:rsidRDefault="00112D3B" w:rsidP="00933BC7">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C781C4" w14:textId="77777777" w:rsidR="00112D3B" w:rsidRPr="003B2883" w:rsidRDefault="00112D3B" w:rsidP="00933BC7">
            <w:pPr>
              <w:pStyle w:val="TAL"/>
              <w:rPr>
                <w:rFonts w:cs="Arial"/>
                <w:szCs w:val="18"/>
                <w:lang w:eastAsia="zh-CN"/>
              </w:rPr>
            </w:pPr>
            <w:r w:rsidRPr="003B2883">
              <w:rPr>
                <w:rFonts w:cs="Arial"/>
                <w:szCs w:val="18"/>
                <w:lang w:eastAsia="zh-CN"/>
              </w:rPr>
              <w:t xml:space="preserve">Represents the newly created individual </w:t>
            </w:r>
            <w:proofErr w:type="spellStart"/>
            <w:r w:rsidRPr="003B2883">
              <w:rPr>
                <w:rFonts w:cs="Arial"/>
                <w:szCs w:val="18"/>
                <w:lang w:eastAsia="zh-CN"/>
              </w:rPr>
              <w:t>ueContext</w:t>
            </w:r>
            <w:proofErr w:type="spellEnd"/>
            <w:r w:rsidRPr="003B2883">
              <w:rPr>
                <w:rFonts w:cs="Arial"/>
                <w:szCs w:val="18"/>
                <w:lang w:eastAsia="zh-CN"/>
              </w:rPr>
              <w:t xml:space="preserve"> resource</w:t>
            </w:r>
          </w:p>
        </w:tc>
      </w:tr>
      <w:tr w:rsidR="00112D3B" w:rsidRPr="003B2883" w14:paraId="70D250FC" w14:textId="77777777" w:rsidTr="00933BC7">
        <w:trPr>
          <w:jc w:val="center"/>
        </w:trPr>
        <w:tc>
          <w:tcPr>
            <w:tcW w:w="2090" w:type="dxa"/>
            <w:tcBorders>
              <w:top w:val="single" w:sz="4" w:space="0" w:color="auto"/>
              <w:left w:val="single" w:sz="4" w:space="0" w:color="auto"/>
              <w:bottom w:val="single" w:sz="4" w:space="0" w:color="auto"/>
              <w:right w:val="single" w:sz="4" w:space="0" w:color="auto"/>
            </w:tcBorders>
          </w:tcPr>
          <w:p w14:paraId="6CD142CD" w14:textId="77777777" w:rsidR="00112D3B" w:rsidRPr="003B2883" w:rsidRDefault="00112D3B" w:rsidP="00933BC7">
            <w:pPr>
              <w:pStyle w:val="TAL"/>
              <w:rPr>
                <w:lang w:eastAsia="zh-CN"/>
              </w:rPr>
            </w:pPr>
            <w:proofErr w:type="spellStart"/>
            <w:r w:rsidRPr="003B2883">
              <w:rPr>
                <w:lang w:eastAsia="zh-CN"/>
              </w:rPr>
              <w:t>targetToSourceData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2FC9EBF" w14:textId="77777777" w:rsidR="00112D3B" w:rsidRPr="003B2883" w:rsidRDefault="00112D3B" w:rsidP="00933BC7">
            <w:pPr>
              <w:pStyle w:val="TAL"/>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2062CAFF" w14:textId="77777777" w:rsidR="00112D3B" w:rsidRPr="003B2883" w:rsidRDefault="00112D3B" w:rsidP="00933BC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1268AA" w14:textId="77777777" w:rsidR="00112D3B" w:rsidRPr="003B2883" w:rsidRDefault="00112D3B" w:rsidP="00933BC7">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245F4F0" w14:textId="77777777" w:rsidR="00112D3B" w:rsidRPr="003B2883" w:rsidRDefault="00112D3B" w:rsidP="00933BC7">
            <w:pPr>
              <w:pStyle w:val="TAL"/>
              <w:rPr>
                <w:lang w:eastAsia="zh-CN"/>
              </w:rPr>
            </w:pPr>
            <w:r w:rsidRPr="003B2883">
              <w:rPr>
                <w:lang w:eastAsia="zh-CN"/>
              </w:rPr>
              <w:t>This IE shall contain the "Target to Source Transparent Container".</w:t>
            </w:r>
          </w:p>
        </w:tc>
      </w:tr>
      <w:tr w:rsidR="00112D3B" w:rsidRPr="003B2883" w14:paraId="54BCF301" w14:textId="77777777" w:rsidTr="00933BC7">
        <w:trPr>
          <w:jc w:val="center"/>
        </w:trPr>
        <w:tc>
          <w:tcPr>
            <w:tcW w:w="2090" w:type="dxa"/>
            <w:tcBorders>
              <w:top w:val="single" w:sz="4" w:space="0" w:color="auto"/>
              <w:left w:val="single" w:sz="4" w:space="0" w:color="auto"/>
              <w:bottom w:val="single" w:sz="4" w:space="0" w:color="auto"/>
              <w:right w:val="single" w:sz="4" w:space="0" w:color="auto"/>
            </w:tcBorders>
          </w:tcPr>
          <w:p w14:paraId="4F79BD6C" w14:textId="77777777" w:rsidR="00112D3B" w:rsidRPr="003B2883" w:rsidRDefault="00112D3B" w:rsidP="00933BC7">
            <w:pPr>
              <w:pStyle w:val="TAL"/>
              <w:rPr>
                <w:lang w:eastAsia="zh-CN"/>
              </w:rPr>
            </w:pPr>
            <w:proofErr w:type="spellStart"/>
            <w:r w:rsidRPr="003B2883">
              <w:rPr>
                <w:lang w:eastAsia="zh-CN"/>
              </w:rPr>
              <w:t>pduSessionList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64A50A" w14:textId="77777777" w:rsidR="00112D3B" w:rsidRPr="003B2883" w:rsidRDefault="00112D3B" w:rsidP="00933BC7">
            <w:pPr>
              <w:pStyle w:val="TAL"/>
              <w:rPr>
                <w:lang w:val="en-US"/>
              </w:rPr>
            </w:pPr>
            <w:r w:rsidRPr="003B2883">
              <w:t>array(N2SmInformation)</w:t>
            </w:r>
          </w:p>
        </w:tc>
        <w:tc>
          <w:tcPr>
            <w:tcW w:w="425" w:type="dxa"/>
            <w:tcBorders>
              <w:top w:val="single" w:sz="4" w:space="0" w:color="auto"/>
              <w:left w:val="single" w:sz="4" w:space="0" w:color="auto"/>
              <w:bottom w:val="single" w:sz="4" w:space="0" w:color="auto"/>
              <w:right w:val="single" w:sz="4" w:space="0" w:color="auto"/>
            </w:tcBorders>
          </w:tcPr>
          <w:p w14:paraId="0C1C2B15" w14:textId="77777777" w:rsidR="00112D3B" w:rsidRPr="003B2883" w:rsidRDefault="00112D3B" w:rsidP="00933BC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FAD6BD1" w14:textId="77777777" w:rsidR="00112D3B" w:rsidRPr="003B2883" w:rsidRDefault="00112D3B" w:rsidP="00933BC7">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0E0AB1" w14:textId="77777777" w:rsidR="00112D3B" w:rsidRPr="003B2883" w:rsidRDefault="00112D3B" w:rsidP="00933BC7">
            <w:pPr>
              <w:pStyle w:val="TAL"/>
              <w:rPr>
                <w:lang w:eastAsia="zh-CN"/>
              </w:rPr>
            </w:pPr>
            <w:r w:rsidRPr="003B2883">
              <w:rPr>
                <w:lang w:eastAsia="zh-CN"/>
              </w:rPr>
              <w:t>This IE shall be included to contain the list of N2SmInformation, where each N2SmInformation</w:t>
            </w:r>
            <w:r w:rsidRPr="003B2883" w:rsidDel="00AA5633">
              <w:rPr>
                <w:lang w:eastAsia="zh-CN"/>
              </w:rPr>
              <w:t xml:space="preserve"> </w:t>
            </w:r>
            <w:r w:rsidRPr="003B2883">
              <w:rPr>
                <w:lang w:eastAsia="zh-CN"/>
              </w:rPr>
              <w:t>includes</w:t>
            </w:r>
            <w:r w:rsidRPr="003B2883">
              <w:rPr>
                <w:color w:val="7030A0"/>
              </w:rPr>
              <w:t xml:space="preserve"> </w:t>
            </w:r>
            <w:r w:rsidRPr="00602AC0">
              <w:rPr>
                <w:color w:val="000000"/>
              </w:rPr>
              <w:t xml:space="preserve">the </w:t>
            </w:r>
            <w:r w:rsidRPr="003B2883">
              <w:rPr>
                <w:lang w:eastAsia="zh-CN"/>
              </w:rPr>
              <w:t>"</w:t>
            </w:r>
            <w:r w:rsidRPr="003B2883">
              <w:t>Handover Command Transfer</w:t>
            </w:r>
            <w:r w:rsidRPr="003B2883">
              <w:rPr>
                <w:lang w:eastAsia="zh-CN"/>
              </w:rPr>
              <w:t>" received from the SMF, per PDU session ID</w:t>
            </w:r>
            <w:r w:rsidRPr="003B2883">
              <w:t>.</w:t>
            </w:r>
          </w:p>
        </w:tc>
      </w:tr>
      <w:tr w:rsidR="00112D3B" w:rsidRPr="003B2883" w14:paraId="35A63A3B" w14:textId="77777777" w:rsidTr="00933BC7">
        <w:trPr>
          <w:jc w:val="center"/>
        </w:trPr>
        <w:tc>
          <w:tcPr>
            <w:tcW w:w="2090" w:type="dxa"/>
            <w:tcBorders>
              <w:top w:val="single" w:sz="4" w:space="0" w:color="auto"/>
              <w:left w:val="single" w:sz="4" w:space="0" w:color="auto"/>
              <w:bottom w:val="single" w:sz="4" w:space="0" w:color="auto"/>
              <w:right w:val="single" w:sz="4" w:space="0" w:color="auto"/>
            </w:tcBorders>
          </w:tcPr>
          <w:p w14:paraId="6FC34ADF" w14:textId="77777777" w:rsidR="00112D3B" w:rsidRPr="003B2883" w:rsidRDefault="00112D3B" w:rsidP="00933BC7">
            <w:pPr>
              <w:pStyle w:val="TAL"/>
              <w:rPr>
                <w:lang w:eastAsia="zh-CN"/>
              </w:rPr>
            </w:pPr>
            <w:proofErr w:type="spellStart"/>
            <w:r w:rsidRPr="003B2883">
              <w:rPr>
                <w:lang w:val="en-US"/>
              </w:rPr>
              <w:t>pcfReselectedInd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321C413A" w14:textId="77777777" w:rsidR="00112D3B" w:rsidRPr="003B2883" w:rsidRDefault="00112D3B" w:rsidP="00933BC7">
            <w:pPr>
              <w:pStyle w:val="TAL"/>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FF1D6C" w14:textId="77777777" w:rsidR="00112D3B" w:rsidRPr="003B2883" w:rsidRDefault="00112D3B" w:rsidP="00933BC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18796C" w14:textId="77777777" w:rsidR="00112D3B" w:rsidRPr="003B2883" w:rsidRDefault="00112D3B" w:rsidP="00933BC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F6FF21" w14:textId="77777777" w:rsidR="00112D3B" w:rsidRPr="003B2883" w:rsidRDefault="00112D3B" w:rsidP="00933BC7">
            <w:pPr>
              <w:pStyle w:val="TAL"/>
              <w:rPr>
                <w:rFonts w:cs="Arial"/>
                <w:szCs w:val="18"/>
                <w:lang w:eastAsia="zh-CN"/>
              </w:rPr>
            </w:pPr>
            <w:r w:rsidRPr="003B2883">
              <w:rPr>
                <w:rFonts w:cs="Arial"/>
                <w:szCs w:val="18"/>
                <w:lang w:eastAsia="zh-CN"/>
              </w:rPr>
              <w:t xml:space="preserve">This IE shall be present and set to true if the target AMF has decided to select a new PCF for AM Policy other than the one which was included in the </w:t>
            </w:r>
            <w:proofErr w:type="spellStart"/>
            <w:r w:rsidRPr="003B2883">
              <w:rPr>
                <w:rFonts w:cs="Arial"/>
                <w:szCs w:val="18"/>
                <w:lang w:eastAsia="zh-CN"/>
              </w:rPr>
              <w:t>UeContext</w:t>
            </w:r>
            <w:proofErr w:type="spellEnd"/>
            <w:r w:rsidRPr="003B2883">
              <w:rPr>
                <w:rFonts w:cs="Arial"/>
                <w:szCs w:val="18"/>
                <w:lang w:eastAsia="zh-CN"/>
              </w:rPr>
              <w:t xml:space="preserve"> by the old AMF.</w:t>
            </w:r>
          </w:p>
        </w:tc>
      </w:tr>
      <w:tr w:rsidR="00112D3B" w:rsidRPr="003B2883" w14:paraId="245D2E86" w14:textId="77777777" w:rsidTr="00933BC7">
        <w:trPr>
          <w:jc w:val="center"/>
        </w:trPr>
        <w:tc>
          <w:tcPr>
            <w:tcW w:w="2090" w:type="dxa"/>
            <w:tcBorders>
              <w:top w:val="single" w:sz="4" w:space="0" w:color="auto"/>
              <w:left w:val="single" w:sz="4" w:space="0" w:color="auto"/>
              <w:bottom w:val="single" w:sz="4" w:space="0" w:color="auto"/>
              <w:right w:val="single" w:sz="4" w:space="0" w:color="auto"/>
            </w:tcBorders>
          </w:tcPr>
          <w:p w14:paraId="4514A779" w14:textId="77777777" w:rsidR="00112D3B" w:rsidRPr="003B2883" w:rsidRDefault="00112D3B" w:rsidP="00933BC7">
            <w:pPr>
              <w:pStyle w:val="TAL"/>
              <w:rPr>
                <w:lang w:eastAsia="zh-CN"/>
              </w:rPr>
            </w:pPr>
            <w:proofErr w:type="spellStart"/>
            <w:r w:rsidRPr="003B2883">
              <w:rPr>
                <w:lang w:eastAsia="zh-CN"/>
              </w:rPr>
              <w:t>failedSessionList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69B615" w14:textId="77777777" w:rsidR="00112D3B" w:rsidRPr="003B2883" w:rsidRDefault="00112D3B" w:rsidP="00933BC7">
            <w:pPr>
              <w:pStyle w:val="TAL"/>
              <w:rPr>
                <w:lang w:eastAsia="zh-CN"/>
              </w:rPr>
            </w:pPr>
            <w:r w:rsidRPr="003B2883">
              <w:t>array(N2SmInformation)</w:t>
            </w:r>
          </w:p>
        </w:tc>
        <w:tc>
          <w:tcPr>
            <w:tcW w:w="425" w:type="dxa"/>
            <w:tcBorders>
              <w:top w:val="single" w:sz="4" w:space="0" w:color="auto"/>
              <w:left w:val="single" w:sz="4" w:space="0" w:color="auto"/>
              <w:bottom w:val="single" w:sz="4" w:space="0" w:color="auto"/>
              <w:right w:val="single" w:sz="4" w:space="0" w:color="auto"/>
            </w:tcBorders>
          </w:tcPr>
          <w:p w14:paraId="267B1767" w14:textId="77777777" w:rsidR="00112D3B" w:rsidRPr="003B2883" w:rsidRDefault="00112D3B" w:rsidP="00933BC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3D80BD" w14:textId="77777777" w:rsidR="00112D3B" w:rsidRPr="003B2883" w:rsidRDefault="00112D3B" w:rsidP="00933BC7">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80C6F2" w14:textId="77777777" w:rsidR="00112D3B" w:rsidRPr="003B2883" w:rsidRDefault="00112D3B" w:rsidP="00933BC7">
            <w:pPr>
              <w:pStyle w:val="TAL"/>
              <w:rPr>
                <w:rFonts w:cs="Arial"/>
                <w:szCs w:val="18"/>
                <w:lang w:eastAsia="zh-CN"/>
              </w:rPr>
            </w:pPr>
            <w:r w:rsidRPr="003B2883">
              <w:rPr>
                <w:lang w:eastAsia="zh-CN"/>
              </w:rPr>
              <w:t>This IE shall be included to contain a list of N2SmInformation, where each N2SmInformation</w:t>
            </w:r>
            <w:r w:rsidRPr="003B2883" w:rsidDel="00AA5633">
              <w:rPr>
                <w:lang w:eastAsia="zh-CN"/>
              </w:rPr>
              <w:t xml:space="preserve"> </w:t>
            </w:r>
            <w:r w:rsidRPr="003B2883">
              <w:rPr>
                <w:lang w:eastAsia="zh-CN"/>
              </w:rPr>
              <w:t xml:space="preserve">includes the "Handover Preparation Unsuccessful Transfer" N2 SM content either received from the SMF for a PDU session failed to be handed over or generated by the target AMF for a PDU session not accepted by the target AMF (e.g. due to no </w:t>
            </w:r>
            <w:r w:rsidRPr="003B2883">
              <w:rPr>
                <w:lang w:eastAsia="ko-KR"/>
              </w:rPr>
              <w:t>response from the SMF within a maximum wait timer or due to non-available S-NSSAI in the target AMF)</w:t>
            </w:r>
            <w:r w:rsidRPr="003B2883">
              <w:t>. See NOTE.</w:t>
            </w:r>
          </w:p>
        </w:tc>
      </w:tr>
      <w:tr w:rsidR="00112D3B" w:rsidRPr="003B2883" w14:paraId="4F5A25A2" w14:textId="77777777" w:rsidTr="00933BC7">
        <w:trPr>
          <w:jc w:val="center"/>
        </w:trPr>
        <w:tc>
          <w:tcPr>
            <w:tcW w:w="2090" w:type="dxa"/>
            <w:tcBorders>
              <w:top w:val="single" w:sz="4" w:space="0" w:color="auto"/>
              <w:left w:val="single" w:sz="4" w:space="0" w:color="auto"/>
              <w:bottom w:val="single" w:sz="4" w:space="0" w:color="auto"/>
              <w:right w:val="single" w:sz="4" w:space="0" w:color="auto"/>
            </w:tcBorders>
          </w:tcPr>
          <w:p w14:paraId="25CE80C8" w14:textId="77777777" w:rsidR="00112D3B" w:rsidRPr="003B2883" w:rsidRDefault="00112D3B" w:rsidP="00933BC7">
            <w:pPr>
              <w:pStyle w:val="TAL"/>
              <w:rPr>
                <w:lang w:eastAsia="zh-CN"/>
              </w:rPr>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E2F31AC" w14:textId="77777777" w:rsidR="00112D3B" w:rsidRPr="003B2883" w:rsidRDefault="00112D3B" w:rsidP="00933BC7">
            <w:pPr>
              <w:pStyle w:val="TAL"/>
              <w:rPr>
                <w:lang w:val="en-US"/>
              </w:rPr>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3919C73" w14:textId="77777777" w:rsidR="00112D3B" w:rsidRPr="003B2883" w:rsidRDefault="00112D3B" w:rsidP="00933BC7">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42BE97B" w14:textId="77777777" w:rsidR="00112D3B" w:rsidRPr="003B2883" w:rsidRDefault="00112D3B" w:rsidP="00933BC7">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3A8D759" w14:textId="77777777" w:rsidR="00112D3B" w:rsidRPr="003B2883" w:rsidRDefault="00112D3B" w:rsidP="00933BC7">
            <w:pPr>
              <w:pStyle w:val="TAL"/>
              <w:rPr>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112D3B" w:rsidRPr="003B2883" w14:paraId="7362CD50" w14:textId="77777777" w:rsidTr="00933BC7">
        <w:trPr>
          <w:jc w:val="center"/>
          <w:ins w:id="197" w:author="Huawei" w:date="2021-05-07T15:46:00Z"/>
        </w:trPr>
        <w:tc>
          <w:tcPr>
            <w:tcW w:w="2090" w:type="dxa"/>
            <w:tcBorders>
              <w:top w:val="single" w:sz="4" w:space="0" w:color="auto"/>
              <w:left w:val="single" w:sz="4" w:space="0" w:color="auto"/>
              <w:bottom w:val="single" w:sz="4" w:space="0" w:color="auto"/>
              <w:right w:val="single" w:sz="4" w:space="0" w:color="auto"/>
            </w:tcBorders>
          </w:tcPr>
          <w:p w14:paraId="2E6B20C2" w14:textId="74A39BBE" w:rsidR="00112D3B" w:rsidRPr="003B2883" w:rsidRDefault="00103CF3" w:rsidP="00112D3B">
            <w:pPr>
              <w:pStyle w:val="TAL"/>
              <w:rPr>
                <w:ins w:id="198" w:author="Huawei" w:date="2021-05-07T15:46:00Z"/>
              </w:rPr>
            </w:pPr>
            <w:proofErr w:type="spellStart"/>
            <w:ins w:id="199" w:author="Huawei7" w:date="2021-05-22T16:29:00Z">
              <w:r w:rsidRPr="00103CF3">
                <w:t>analyticsNotUsedList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ED48E0A" w14:textId="26BF65E6" w:rsidR="00112D3B" w:rsidRPr="003B2883" w:rsidRDefault="00112D3B" w:rsidP="00EA3F9C">
            <w:pPr>
              <w:pStyle w:val="TAL"/>
              <w:rPr>
                <w:ins w:id="200" w:author="Huawei" w:date="2021-05-07T15:46:00Z"/>
              </w:rPr>
            </w:pPr>
            <w:ins w:id="201" w:author="Huawei" w:date="2021-05-07T15:47:00Z">
              <w:r>
                <w:rPr>
                  <w:lang w:val="en-US" w:eastAsia="zh-CN"/>
                </w:rPr>
                <w:t>array(</w:t>
              </w:r>
            </w:ins>
            <w:ins w:id="202" w:author="Huawei7" w:date="2021-05-22T16:39:00Z">
              <w:r w:rsidR="00EA3F9C">
                <w:rPr>
                  <w:lang w:val="en-US" w:eastAsia="zh-CN"/>
                </w:rPr>
                <w:t>Uri</w:t>
              </w:r>
            </w:ins>
            <w:ins w:id="203" w:author="Huawei" w:date="2021-05-07T15:47:00Z">
              <w:r>
                <w:rPr>
                  <w:lang w:val="en-US" w:eastAsia="zh-CN"/>
                </w:rPr>
                <w:t>)</w:t>
              </w:r>
            </w:ins>
          </w:p>
        </w:tc>
        <w:tc>
          <w:tcPr>
            <w:tcW w:w="425" w:type="dxa"/>
            <w:tcBorders>
              <w:top w:val="single" w:sz="4" w:space="0" w:color="auto"/>
              <w:left w:val="single" w:sz="4" w:space="0" w:color="auto"/>
              <w:bottom w:val="single" w:sz="4" w:space="0" w:color="auto"/>
              <w:right w:val="single" w:sz="4" w:space="0" w:color="auto"/>
            </w:tcBorders>
          </w:tcPr>
          <w:p w14:paraId="1B59EE20" w14:textId="2760F7FD" w:rsidR="00112D3B" w:rsidRPr="003B2883" w:rsidRDefault="00112D3B" w:rsidP="00112D3B">
            <w:pPr>
              <w:pStyle w:val="TAC"/>
              <w:rPr>
                <w:ins w:id="204" w:author="Huawei" w:date="2021-05-07T15:46:00Z"/>
              </w:rPr>
            </w:pPr>
            <w:ins w:id="205" w:author="Huawei" w:date="2021-05-07T15:4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41108F4" w14:textId="4E16619A" w:rsidR="00112D3B" w:rsidRPr="003B2883" w:rsidRDefault="00112D3B" w:rsidP="00112D3B">
            <w:pPr>
              <w:pStyle w:val="TAL"/>
              <w:rPr>
                <w:ins w:id="206" w:author="Huawei" w:date="2021-05-07T15:46:00Z"/>
              </w:rPr>
            </w:pPr>
            <w:ins w:id="207" w:author="Huawei" w:date="2021-05-07T15:47: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7C9175D8" w14:textId="14439A92" w:rsidR="00112D3B" w:rsidRPr="003B2883" w:rsidRDefault="00112D3B" w:rsidP="00EA3F9C">
            <w:pPr>
              <w:pStyle w:val="TAL"/>
              <w:rPr>
                <w:ins w:id="208" w:author="Huawei" w:date="2021-05-07T15:46:00Z"/>
                <w:rFonts w:cs="Arial"/>
                <w:szCs w:val="18"/>
              </w:rPr>
            </w:pPr>
            <w:ins w:id="209" w:author="Huawei" w:date="2021-05-07T15:47:00Z">
              <w:r>
                <w:rPr>
                  <w:rFonts w:cs="Arial" w:hint="eastAsia"/>
                  <w:szCs w:val="18"/>
                  <w:lang w:eastAsia="zh-CN"/>
                </w:rPr>
                <w:t>T</w:t>
              </w:r>
              <w:r>
                <w:rPr>
                  <w:rFonts w:cs="Arial"/>
                  <w:szCs w:val="18"/>
                  <w:lang w:eastAsia="zh-CN"/>
                </w:rPr>
                <w:t xml:space="preserve">his IE shall be present to include the list of </w:t>
              </w:r>
            </w:ins>
            <w:ins w:id="210" w:author="Huawei7" w:date="2021-05-22T16:37:00Z">
              <w:r w:rsidR="00EA3F9C">
                <w:rPr>
                  <w:rFonts w:cs="Arial"/>
                  <w:szCs w:val="18"/>
                  <w:lang w:eastAsia="zh-CN"/>
                </w:rPr>
                <w:t>resource URI</w:t>
              </w:r>
            </w:ins>
            <w:ins w:id="211" w:author="Huawei" w:date="2021-05-07T15:47:00Z">
              <w:r>
                <w:rPr>
                  <w:rFonts w:cs="Arial"/>
                  <w:szCs w:val="18"/>
                  <w:lang w:eastAsia="zh-CN"/>
                </w:rPr>
                <w:t xml:space="preserve">s </w:t>
              </w:r>
            </w:ins>
            <w:ins w:id="212" w:author="Huawei7" w:date="2021-05-22T16:38:00Z">
              <w:r w:rsidR="00EA3F9C">
                <w:rPr>
                  <w:rFonts w:cs="Arial"/>
                  <w:szCs w:val="18"/>
                  <w:lang w:eastAsia="zh-CN"/>
                </w:rPr>
                <w:t xml:space="preserve">of the </w:t>
              </w:r>
              <w:r w:rsidR="00EA3F9C" w:rsidRPr="001D215F">
                <w:rPr>
                  <w:lang w:eastAsia="zh-CN"/>
                </w:rPr>
                <w:t>analytics subscription</w:t>
              </w:r>
              <w:r w:rsidR="00EA3F9C">
                <w:rPr>
                  <w:lang w:eastAsia="zh-CN"/>
                </w:rPr>
                <w:t xml:space="preserve">(s) </w:t>
              </w:r>
            </w:ins>
            <w:ins w:id="213" w:author="Huawei7" w:date="2021-05-22T16:41:00Z">
              <w:r w:rsidR="00EA3F9C">
                <w:rPr>
                  <w:lang w:eastAsia="zh-CN"/>
                </w:rPr>
                <w:t>that are not taken over in</w:t>
              </w:r>
            </w:ins>
            <w:ins w:id="214" w:author="Huawei" w:date="2021-05-07T15:47:00Z">
              <w:r>
                <w:rPr>
                  <w:rFonts w:cs="Arial"/>
                  <w:szCs w:val="18"/>
                  <w:lang w:eastAsia="zh-CN"/>
                </w:rPr>
                <w:t xml:space="preserve"> the target AMF</w:t>
              </w:r>
              <w:r>
                <w:rPr>
                  <w:lang w:eastAsia="zh-CN"/>
                </w:rPr>
                <w:t>.</w:t>
              </w:r>
            </w:ins>
          </w:p>
        </w:tc>
      </w:tr>
      <w:tr w:rsidR="00112D3B" w:rsidRPr="003B2883" w14:paraId="6F3FD332" w14:textId="77777777" w:rsidTr="00933BC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0628973" w14:textId="77777777" w:rsidR="00112D3B" w:rsidRPr="003B2883" w:rsidRDefault="00112D3B" w:rsidP="00112D3B">
            <w:pPr>
              <w:pStyle w:val="TAN"/>
              <w:rPr>
                <w:rFonts w:cs="Arial"/>
                <w:szCs w:val="18"/>
              </w:rPr>
            </w:pPr>
            <w:r w:rsidRPr="003B2883">
              <w:t>NOTE:</w:t>
            </w:r>
            <w:r>
              <w:tab/>
            </w:r>
            <w:r w:rsidRPr="003B2883">
              <w:t>As an exception, the AMF generates N2 SM Information (</w:t>
            </w:r>
            <w:r w:rsidRPr="003B2883">
              <w:rPr>
                <w:lang w:eastAsia="zh-CN"/>
              </w:rPr>
              <w:t>Handover Preparation Unsuccessful Transfer IE) for a PDU session not accepted by the AMF, since this N2 SM IE needs to be included in the Handover Command sent by the source AMF to the source NG-RAN; this N2 SM IE carries a Cause value.</w:t>
            </w:r>
          </w:p>
        </w:tc>
      </w:tr>
    </w:tbl>
    <w:p w14:paraId="3DB6F79D" w14:textId="77777777" w:rsidR="00112D3B" w:rsidRPr="00112D3B" w:rsidRDefault="00112D3B" w:rsidP="00102E7A"/>
    <w:p w14:paraId="1D668157" w14:textId="77777777" w:rsidR="00112D3B" w:rsidRPr="006B5418" w:rsidRDefault="00112D3B" w:rsidP="00112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D4A8B1" w14:textId="77777777" w:rsidR="00112D3B" w:rsidRDefault="00112D3B" w:rsidP="00102E7A"/>
    <w:p w14:paraId="3DCC7F9C" w14:textId="5F9CB0BC" w:rsidR="0059592A" w:rsidRPr="003B2883" w:rsidRDefault="0059592A" w:rsidP="0059592A">
      <w:pPr>
        <w:pStyle w:val="5"/>
        <w:rPr>
          <w:ins w:id="215" w:author="Huawei" w:date="2021-05-07T11:03:00Z"/>
        </w:rPr>
      </w:pPr>
      <w:bookmarkStart w:id="216" w:name="_Toc25156483"/>
      <w:bookmarkStart w:id="217" w:name="_Toc34124787"/>
      <w:bookmarkStart w:id="218" w:name="_Toc43207913"/>
      <w:bookmarkStart w:id="219" w:name="_Toc49857386"/>
      <w:bookmarkStart w:id="220" w:name="_Toc56677227"/>
      <w:bookmarkStart w:id="221" w:name="_Toc56691750"/>
      <w:bookmarkStart w:id="222" w:name="_Toc56699014"/>
      <w:bookmarkStart w:id="223" w:name="_Toc67680983"/>
      <w:ins w:id="224" w:author="Huawei" w:date="2021-05-07T11:03:00Z">
        <w:r w:rsidRPr="003B2883">
          <w:t>6.</w:t>
        </w:r>
      </w:ins>
      <w:ins w:id="225" w:author="Huawei" w:date="2021-05-07T11:04:00Z">
        <w:r>
          <w:t>1</w:t>
        </w:r>
      </w:ins>
      <w:ins w:id="226" w:author="Huawei" w:date="2021-05-07T11:03:00Z">
        <w:r w:rsidRPr="003B2883">
          <w:t>.6.2</w:t>
        </w:r>
        <w:proofErr w:type="gramStart"/>
        <w:r w:rsidRPr="003B2883">
          <w:t>.</w:t>
        </w:r>
      </w:ins>
      <w:ins w:id="227" w:author="Huawei" w:date="2021-05-07T11:04:00Z">
        <w:r>
          <w:t>x</w:t>
        </w:r>
      </w:ins>
      <w:proofErr w:type="gramEnd"/>
      <w:ins w:id="228" w:author="Huawei" w:date="2021-05-07T11:03:00Z">
        <w:r w:rsidRPr="003B2883">
          <w:tab/>
          <w:t xml:space="preserve">Type: </w:t>
        </w:r>
      </w:ins>
      <w:bookmarkEnd w:id="216"/>
      <w:bookmarkEnd w:id="217"/>
      <w:bookmarkEnd w:id="218"/>
      <w:bookmarkEnd w:id="219"/>
      <w:bookmarkEnd w:id="220"/>
      <w:bookmarkEnd w:id="221"/>
      <w:bookmarkEnd w:id="222"/>
      <w:bookmarkEnd w:id="223"/>
      <w:proofErr w:type="spellStart"/>
      <w:ins w:id="229" w:author="Huawei" w:date="2021-05-07T11:04:00Z">
        <w:r>
          <w:rPr>
            <w:lang w:eastAsia="zh-CN"/>
          </w:rPr>
          <w:t>AnalyticsSubscription</w:t>
        </w:r>
      </w:ins>
      <w:proofErr w:type="spellEnd"/>
    </w:p>
    <w:p w14:paraId="69485797" w14:textId="190DB271" w:rsidR="0059592A" w:rsidRPr="003B2883" w:rsidRDefault="0059592A" w:rsidP="0059592A">
      <w:pPr>
        <w:pStyle w:val="TH"/>
        <w:rPr>
          <w:ins w:id="230" w:author="Huawei" w:date="2021-05-07T11:03:00Z"/>
        </w:rPr>
      </w:pPr>
      <w:ins w:id="231" w:author="Huawei" w:date="2021-05-07T11:03:00Z">
        <w:r w:rsidRPr="003B2883">
          <w:rPr>
            <w:noProof/>
          </w:rPr>
          <w:t>Table </w:t>
        </w:r>
        <w:r w:rsidRPr="003B2883">
          <w:t>6.2.6.2.</w:t>
        </w:r>
      </w:ins>
      <w:ins w:id="232" w:author="Huawei" w:date="2021-05-11T19:09:00Z">
        <w:r w:rsidR="005E7265">
          <w:t>x</w:t>
        </w:r>
      </w:ins>
      <w:ins w:id="233" w:author="Huawei" w:date="2021-05-07T11:03:00Z">
        <w:r w:rsidRPr="003B2883">
          <w:t xml:space="preserve">-1: </w:t>
        </w:r>
        <w:r w:rsidRPr="003B2883">
          <w:rPr>
            <w:noProof/>
          </w:rPr>
          <w:t xml:space="preserve">Definition of type </w:t>
        </w:r>
      </w:ins>
      <w:proofErr w:type="spellStart"/>
      <w:ins w:id="234" w:author="Huawei" w:date="2021-05-07T11:04:00Z">
        <w:r>
          <w:rPr>
            <w:lang w:eastAsia="zh-CN"/>
          </w:rPr>
          <w:t>AnalyticsSubscription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592A" w:rsidRPr="003B2883" w14:paraId="3D864DD6" w14:textId="77777777" w:rsidTr="00C178A3">
        <w:trPr>
          <w:jc w:val="center"/>
          <w:ins w:id="235" w:author="Huawei" w:date="2021-05-07T11: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55267B" w14:textId="77777777" w:rsidR="0059592A" w:rsidRPr="003B2883" w:rsidRDefault="0059592A" w:rsidP="00C178A3">
            <w:pPr>
              <w:pStyle w:val="TAH"/>
              <w:rPr>
                <w:ins w:id="236" w:author="Huawei" w:date="2021-05-07T11:03:00Z"/>
              </w:rPr>
            </w:pPr>
            <w:ins w:id="237" w:author="Huawei" w:date="2021-05-07T11:03: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B2025E" w14:textId="77777777" w:rsidR="0059592A" w:rsidRPr="003B2883" w:rsidRDefault="0059592A" w:rsidP="00C178A3">
            <w:pPr>
              <w:pStyle w:val="TAH"/>
              <w:rPr>
                <w:ins w:id="238" w:author="Huawei" w:date="2021-05-07T11:03:00Z"/>
              </w:rPr>
            </w:pPr>
            <w:ins w:id="239" w:author="Huawei" w:date="2021-05-07T11:03: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1A724" w14:textId="77777777" w:rsidR="0059592A" w:rsidRPr="003B2883" w:rsidRDefault="0059592A" w:rsidP="00C178A3">
            <w:pPr>
              <w:pStyle w:val="TAH"/>
              <w:rPr>
                <w:ins w:id="240" w:author="Huawei" w:date="2021-05-07T11:03:00Z"/>
              </w:rPr>
            </w:pPr>
            <w:ins w:id="241" w:author="Huawei" w:date="2021-05-07T11:0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5E57F" w14:textId="77777777" w:rsidR="0059592A" w:rsidRPr="003B2883" w:rsidRDefault="0059592A" w:rsidP="00C178A3">
            <w:pPr>
              <w:pStyle w:val="TAH"/>
              <w:jc w:val="left"/>
              <w:rPr>
                <w:ins w:id="242" w:author="Huawei" w:date="2021-05-07T11:03:00Z"/>
              </w:rPr>
            </w:pPr>
            <w:ins w:id="243" w:author="Huawei" w:date="2021-05-07T11:03: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8215AC" w14:textId="77777777" w:rsidR="0059592A" w:rsidRPr="003B2883" w:rsidRDefault="0059592A" w:rsidP="00C178A3">
            <w:pPr>
              <w:pStyle w:val="TAH"/>
              <w:rPr>
                <w:ins w:id="244" w:author="Huawei" w:date="2021-05-07T11:03:00Z"/>
                <w:rFonts w:cs="Arial"/>
                <w:szCs w:val="18"/>
              </w:rPr>
            </w:pPr>
            <w:ins w:id="245" w:author="Huawei" w:date="2021-05-07T11:03:00Z">
              <w:r w:rsidRPr="003B2883">
                <w:rPr>
                  <w:rFonts w:cs="Arial"/>
                  <w:szCs w:val="18"/>
                </w:rPr>
                <w:t>Description</w:t>
              </w:r>
            </w:ins>
          </w:p>
        </w:tc>
      </w:tr>
      <w:tr w:rsidR="0059592A" w:rsidRPr="003B2883" w14:paraId="344ED297" w14:textId="77777777" w:rsidTr="00C178A3">
        <w:trPr>
          <w:jc w:val="center"/>
          <w:ins w:id="246" w:author="Huawei" w:date="2021-05-07T11:04:00Z"/>
        </w:trPr>
        <w:tc>
          <w:tcPr>
            <w:tcW w:w="2090" w:type="dxa"/>
            <w:tcBorders>
              <w:top w:val="single" w:sz="4" w:space="0" w:color="auto"/>
              <w:left w:val="single" w:sz="4" w:space="0" w:color="auto"/>
              <w:bottom w:val="single" w:sz="4" w:space="0" w:color="auto"/>
              <w:right w:val="single" w:sz="4" w:space="0" w:color="auto"/>
            </w:tcBorders>
          </w:tcPr>
          <w:p w14:paraId="1B20B5BF" w14:textId="5914C5AF" w:rsidR="0059592A" w:rsidRDefault="0059592A" w:rsidP="00C178A3">
            <w:pPr>
              <w:pStyle w:val="TAL"/>
              <w:rPr>
                <w:ins w:id="247" w:author="Huawei" w:date="2021-05-07T11:04:00Z"/>
                <w:noProof/>
                <w:lang w:eastAsia="zh-CN"/>
              </w:rPr>
            </w:pPr>
            <w:ins w:id="248" w:author="Huawei" w:date="2021-05-07T11:04:00Z">
              <w:r>
                <w:rPr>
                  <w:rFonts w:hint="eastAsia"/>
                  <w:noProof/>
                  <w:lang w:eastAsia="zh-CN"/>
                </w:rPr>
                <w:t>n</w:t>
              </w:r>
              <w:r>
                <w:rPr>
                  <w:noProof/>
                  <w:lang w:eastAsia="zh-CN"/>
                </w:rPr>
                <w:t>wdaf</w:t>
              </w:r>
            </w:ins>
            <w:ins w:id="249" w:author="Huawei" w:date="2021-05-07T11:05:00Z">
              <w:r>
                <w:rPr>
                  <w:noProof/>
                  <w:lang w:eastAsia="zh-CN"/>
                </w:rPr>
                <w:t>Id</w:t>
              </w:r>
            </w:ins>
          </w:p>
        </w:tc>
        <w:tc>
          <w:tcPr>
            <w:tcW w:w="1559" w:type="dxa"/>
            <w:tcBorders>
              <w:top w:val="single" w:sz="4" w:space="0" w:color="auto"/>
              <w:left w:val="single" w:sz="4" w:space="0" w:color="auto"/>
              <w:bottom w:val="single" w:sz="4" w:space="0" w:color="auto"/>
              <w:right w:val="single" w:sz="4" w:space="0" w:color="auto"/>
            </w:tcBorders>
          </w:tcPr>
          <w:p w14:paraId="50E912BD" w14:textId="0EC315D6" w:rsidR="0059592A" w:rsidRPr="003B2883" w:rsidRDefault="0059592A" w:rsidP="00C178A3">
            <w:pPr>
              <w:pStyle w:val="TAL"/>
              <w:rPr>
                <w:ins w:id="250" w:author="Huawei" w:date="2021-05-07T11:04:00Z"/>
                <w:noProof/>
              </w:rPr>
            </w:pPr>
            <w:proofErr w:type="spellStart"/>
            <w:ins w:id="251" w:author="Huawei" w:date="2021-05-07T11:05:00Z">
              <w:r w:rsidRPr="003B2883">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1880B8E6" w14:textId="6D295F9F" w:rsidR="0059592A" w:rsidRPr="003B2883" w:rsidRDefault="0059592A" w:rsidP="00C178A3">
            <w:pPr>
              <w:pStyle w:val="TAC"/>
              <w:rPr>
                <w:ins w:id="252" w:author="Huawei" w:date="2021-05-07T11:04:00Z"/>
                <w:lang w:eastAsia="zh-CN"/>
              </w:rPr>
            </w:pPr>
            <w:ins w:id="253" w:author="Huawei" w:date="2021-05-07T11:0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D421A09" w14:textId="1F8415BB" w:rsidR="0059592A" w:rsidRPr="003B2883" w:rsidRDefault="0059592A" w:rsidP="00C178A3">
            <w:pPr>
              <w:pStyle w:val="TAL"/>
              <w:rPr>
                <w:ins w:id="254" w:author="Huawei" w:date="2021-05-07T11:04:00Z"/>
                <w:noProof/>
                <w:lang w:eastAsia="zh-CN"/>
              </w:rPr>
            </w:pPr>
            <w:ins w:id="255" w:author="Huawei" w:date="2021-05-07T11:05:00Z">
              <w:r>
                <w:rPr>
                  <w:rFonts w:hint="eastAsia"/>
                  <w:noProof/>
                  <w:lang w:eastAsia="zh-CN"/>
                </w:rPr>
                <w:t>0</w:t>
              </w:r>
              <w:r>
                <w:rPr>
                  <w:noProof/>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5145DAC" w14:textId="77777777" w:rsidR="0059592A" w:rsidRDefault="0059592A" w:rsidP="0059592A">
            <w:pPr>
              <w:pStyle w:val="TAL"/>
              <w:rPr>
                <w:ins w:id="256" w:author="Huawei" w:date="2021-05-07T11:06:00Z"/>
              </w:rPr>
            </w:pPr>
            <w:ins w:id="257" w:author="Huawei" w:date="2021-05-07T11:06:00Z">
              <w:r>
                <w:t>This IE shall be present, if available.</w:t>
              </w:r>
            </w:ins>
          </w:p>
          <w:p w14:paraId="595A7935" w14:textId="77777777" w:rsidR="0059592A" w:rsidRDefault="0059592A" w:rsidP="0059592A">
            <w:pPr>
              <w:pStyle w:val="TAL"/>
              <w:rPr>
                <w:ins w:id="258" w:author="Huawei" w:date="2021-05-07T11:06:00Z"/>
              </w:rPr>
            </w:pPr>
          </w:p>
          <w:p w14:paraId="205868DA" w14:textId="77777777" w:rsidR="0059592A" w:rsidRDefault="0059592A" w:rsidP="0059592A">
            <w:pPr>
              <w:pStyle w:val="TAL"/>
              <w:rPr>
                <w:ins w:id="259" w:author="Huawei" w:date="2021-05-07T11:08:00Z"/>
              </w:rPr>
            </w:pPr>
            <w:ins w:id="260" w:author="Huawei" w:date="2021-05-07T11:06:00Z">
              <w:r>
                <w:t xml:space="preserve">When present, this IE shall contain the NF </w:t>
              </w:r>
            </w:ins>
            <w:ins w:id="261" w:author="Huawei" w:date="2021-05-07T11:07:00Z">
              <w:r>
                <w:t>Instance</w:t>
              </w:r>
            </w:ins>
            <w:ins w:id="262" w:author="Huawei" w:date="2021-05-07T11:06:00Z">
              <w:r>
                <w:t xml:space="preserve"> ID of the </w:t>
              </w:r>
            </w:ins>
            <w:ins w:id="263" w:author="Huawei" w:date="2021-05-07T11:07:00Z">
              <w:r>
                <w:t>NWDAF</w:t>
              </w:r>
            </w:ins>
            <w:ins w:id="264" w:author="Huawei" w:date="2021-05-07T11:06:00Z">
              <w:r>
                <w:t>.</w:t>
              </w:r>
            </w:ins>
          </w:p>
          <w:p w14:paraId="0BED93E1" w14:textId="0A2462E8" w:rsidR="0059592A" w:rsidRPr="0059592A" w:rsidRDefault="005E7265" w:rsidP="0059592A">
            <w:pPr>
              <w:pStyle w:val="TAL"/>
              <w:rPr>
                <w:ins w:id="265" w:author="Huawei" w:date="2021-05-07T11:04:00Z"/>
              </w:rPr>
            </w:pPr>
            <w:ins w:id="266" w:author="Huawei" w:date="2021-05-07T11:08:00Z">
              <w:r>
                <w:t>(NOTE</w:t>
              </w:r>
              <w:r w:rsidR="0059592A">
                <w:t>).</w:t>
              </w:r>
            </w:ins>
          </w:p>
        </w:tc>
      </w:tr>
      <w:tr w:rsidR="0059592A" w:rsidRPr="003B2883" w14:paraId="51124276" w14:textId="77777777" w:rsidTr="00C178A3">
        <w:trPr>
          <w:jc w:val="center"/>
          <w:ins w:id="267" w:author="Huawei" w:date="2021-05-07T11:05:00Z"/>
        </w:trPr>
        <w:tc>
          <w:tcPr>
            <w:tcW w:w="2090" w:type="dxa"/>
            <w:tcBorders>
              <w:top w:val="single" w:sz="4" w:space="0" w:color="auto"/>
              <w:left w:val="single" w:sz="4" w:space="0" w:color="auto"/>
              <w:bottom w:val="single" w:sz="4" w:space="0" w:color="auto"/>
              <w:right w:val="single" w:sz="4" w:space="0" w:color="auto"/>
            </w:tcBorders>
          </w:tcPr>
          <w:p w14:paraId="3B884697" w14:textId="5E7A61CA" w:rsidR="0059592A" w:rsidRDefault="0059592A" w:rsidP="00C178A3">
            <w:pPr>
              <w:pStyle w:val="TAL"/>
              <w:rPr>
                <w:ins w:id="268" w:author="Huawei" w:date="2021-05-07T11:05:00Z"/>
                <w:noProof/>
                <w:lang w:eastAsia="zh-CN"/>
              </w:rPr>
            </w:pPr>
            <w:ins w:id="269" w:author="Huawei" w:date="2021-05-07T11:06:00Z">
              <w:r>
                <w:rPr>
                  <w:rFonts w:hint="eastAsia"/>
                  <w:noProof/>
                  <w:lang w:eastAsia="zh-CN"/>
                </w:rPr>
                <w:t>n</w:t>
              </w:r>
              <w:r>
                <w:rPr>
                  <w:noProof/>
                  <w:lang w:eastAsia="zh-CN"/>
                </w:rPr>
                <w:t>wdafSetId</w:t>
              </w:r>
            </w:ins>
          </w:p>
        </w:tc>
        <w:tc>
          <w:tcPr>
            <w:tcW w:w="1559" w:type="dxa"/>
            <w:tcBorders>
              <w:top w:val="single" w:sz="4" w:space="0" w:color="auto"/>
              <w:left w:val="single" w:sz="4" w:space="0" w:color="auto"/>
              <w:bottom w:val="single" w:sz="4" w:space="0" w:color="auto"/>
              <w:right w:val="single" w:sz="4" w:space="0" w:color="auto"/>
            </w:tcBorders>
          </w:tcPr>
          <w:p w14:paraId="7608D0A4" w14:textId="47BC7469" w:rsidR="0059592A" w:rsidRPr="003B2883" w:rsidRDefault="0059592A" w:rsidP="00C178A3">
            <w:pPr>
              <w:pStyle w:val="TAL"/>
              <w:rPr>
                <w:ins w:id="270" w:author="Huawei" w:date="2021-05-07T11:05:00Z"/>
              </w:rPr>
            </w:pPr>
            <w:proofErr w:type="spellStart"/>
            <w:ins w:id="271" w:author="Huawei" w:date="2021-05-07T11:06:00Z">
              <w:r>
                <w:t>NfSetId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B390FD9" w14:textId="23CABA23" w:rsidR="0059592A" w:rsidRDefault="0059592A" w:rsidP="00C178A3">
            <w:pPr>
              <w:pStyle w:val="TAC"/>
              <w:rPr>
                <w:ins w:id="272" w:author="Huawei" w:date="2021-05-07T11:05:00Z"/>
                <w:lang w:eastAsia="zh-CN"/>
              </w:rPr>
            </w:pPr>
            <w:ins w:id="273" w:author="Huawei" w:date="2021-05-07T11:0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21E3CD" w14:textId="546C382B" w:rsidR="0059592A" w:rsidRDefault="0059592A" w:rsidP="00C178A3">
            <w:pPr>
              <w:pStyle w:val="TAL"/>
              <w:rPr>
                <w:ins w:id="274" w:author="Huawei" w:date="2021-05-07T11:05:00Z"/>
                <w:noProof/>
                <w:lang w:eastAsia="zh-CN"/>
              </w:rPr>
            </w:pPr>
            <w:ins w:id="275" w:author="Huawei" w:date="2021-05-07T11:06:00Z">
              <w:r>
                <w:rPr>
                  <w:rFonts w:hint="eastAsia"/>
                  <w:noProof/>
                  <w:lang w:eastAsia="zh-CN"/>
                </w:rPr>
                <w:t>0</w:t>
              </w:r>
              <w:r>
                <w:rPr>
                  <w:noProof/>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5D58D49" w14:textId="77777777" w:rsidR="0059592A" w:rsidRDefault="0059592A" w:rsidP="0059592A">
            <w:pPr>
              <w:pStyle w:val="TAL"/>
              <w:rPr>
                <w:ins w:id="276" w:author="Huawei" w:date="2021-05-07T11:07:00Z"/>
              </w:rPr>
            </w:pPr>
            <w:ins w:id="277" w:author="Huawei" w:date="2021-05-07T11:07:00Z">
              <w:r>
                <w:t>This IE shall be present, if available.</w:t>
              </w:r>
            </w:ins>
          </w:p>
          <w:p w14:paraId="0C99EA90" w14:textId="77777777" w:rsidR="0059592A" w:rsidRDefault="0059592A" w:rsidP="0059592A">
            <w:pPr>
              <w:pStyle w:val="TAL"/>
              <w:rPr>
                <w:ins w:id="278" w:author="Huawei" w:date="2021-05-07T11:07:00Z"/>
              </w:rPr>
            </w:pPr>
          </w:p>
          <w:p w14:paraId="509B7DEB" w14:textId="77777777" w:rsidR="0059592A" w:rsidRDefault="0059592A" w:rsidP="0059592A">
            <w:pPr>
              <w:pStyle w:val="TAL"/>
              <w:rPr>
                <w:ins w:id="279" w:author="Huawei" w:date="2021-05-07T11:08:00Z"/>
              </w:rPr>
            </w:pPr>
            <w:ins w:id="280" w:author="Huawei" w:date="2021-05-07T11:07:00Z">
              <w:r>
                <w:t>When present, this IE shall contain the NF Set ID of the NWDAF.</w:t>
              </w:r>
            </w:ins>
          </w:p>
          <w:p w14:paraId="1A2D25DD" w14:textId="0ACC9ED9" w:rsidR="0059592A" w:rsidRPr="0059592A" w:rsidRDefault="005E7265" w:rsidP="0059592A">
            <w:pPr>
              <w:pStyle w:val="TAL"/>
              <w:rPr>
                <w:ins w:id="281" w:author="Huawei" w:date="2021-05-07T11:05:00Z"/>
                <w:noProof/>
              </w:rPr>
            </w:pPr>
            <w:ins w:id="282" w:author="Huawei" w:date="2021-05-07T11:08:00Z">
              <w:r>
                <w:t>(NOTE</w:t>
              </w:r>
              <w:r w:rsidR="0059592A">
                <w:t>).</w:t>
              </w:r>
            </w:ins>
          </w:p>
        </w:tc>
      </w:tr>
      <w:tr w:rsidR="008667C1" w:rsidRPr="003B2883" w14:paraId="221C3129" w14:textId="77777777" w:rsidTr="00C178A3">
        <w:trPr>
          <w:jc w:val="center"/>
          <w:ins w:id="283" w:author="Huawei" w:date="2021-05-07T11:13:00Z"/>
        </w:trPr>
        <w:tc>
          <w:tcPr>
            <w:tcW w:w="2090" w:type="dxa"/>
            <w:tcBorders>
              <w:top w:val="single" w:sz="4" w:space="0" w:color="auto"/>
              <w:left w:val="single" w:sz="4" w:space="0" w:color="auto"/>
              <w:bottom w:val="single" w:sz="4" w:space="0" w:color="auto"/>
              <w:right w:val="single" w:sz="4" w:space="0" w:color="auto"/>
            </w:tcBorders>
          </w:tcPr>
          <w:p w14:paraId="05503921" w14:textId="7A810CD4" w:rsidR="008667C1" w:rsidRDefault="00EB350B" w:rsidP="00C178A3">
            <w:pPr>
              <w:pStyle w:val="TAL"/>
              <w:rPr>
                <w:ins w:id="284" w:author="Huawei" w:date="2021-05-07T11:13:00Z"/>
                <w:noProof/>
                <w:lang w:eastAsia="zh-CN"/>
              </w:rPr>
            </w:pPr>
            <w:ins w:id="285" w:author="Huawei" w:date="2021-05-07T11:29:00Z">
              <w:r>
                <w:rPr>
                  <w:noProof/>
                  <w:lang w:eastAsia="zh-CN"/>
                </w:rPr>
                <w:t>nwdafSubscription</w:t>
              </w:r>
            </w:ins>
            <w:ins w:id="286" w:author="Huawei" w:date="2021-05-07T11:14:00Z">
              <w:r w:rsidR="008667C1">
                <w:rPr>
                  <w:noProof/>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71AC6B3F" w14:textId="2486662E" w:rsidR="008667C1" w:rsidRDefault="008667C1" w:rsidP="00C178A3">
            <w:pPr>
              <w:pStyle w:val="TAL"/>
              <w:rPr>
                <w:ins w:id="287" w:author="Huawei" w:date="2021-05-07T11:13:00Z"/>
                <w:lang w:eastAsia="zh-CN"/>
              </w:rPr>
            </w:pPr>
            <w:ins w:id="288" w:author="Huawei" w:date="2021-05-07T11:14:00Z">
              <w:r>
                <w:rPr>
                  <w:lang w:eastAsia="zh-CN"/>
                </w:rPr>
                <w:t>array(</w:t>
              </w:r>
            </w:ins>
            <w:proofErr w:type="spellStart"/>
            <w:ins w:id="289" w:author="Huawei" w:date="2021-05-07T11:30:00Z">
              <w:r w:rsidR="00EB350B">
                <w:rPr>
                  <w:noProof/>
                  <w:lang w:eastAsia="zh-CN"/>
                </w:rPr>
                <w:t>N</w:t>
              </w:r>
            </w:ins>
            <w:ins w:id="290" w:author="Huawei" w:date="2021-05-07T11:29:00Z">
              <w:r w:rsidR="00EB350B">
                <w:rPr>
                  <w:noProof/>
                  <w:lang w:eastAsia="zh-CN"/>
                </w:rPr>
                <w:t>wdafSubscription</w:t>
              </w:r>
            </w:ins>
            <w:proofErr w:type="spellEnd"/>
            <w:ins w:id="291" w:author="Huawei" w:date="2021-05-07T11:14: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E9B3BEE" w14:textId="2E596137" w:rsidR="008667C1" w:rsidRDefault="008667C1" w:rsidP="00C178A3">
            <w:pPr>
              <w:pStyle w:val="TAC"/>
              <w:rPr>
                <w:ins w:id="292" w:author="Huawei" w:date="2021-05-07T11:13:00Z"/>
                <w:lang w:eastAsia="zh-CN"/>
              </w:rPr>
            </w:pPr>
            <w:ins w:id="293" w:author="Huawei" w:date="2021-05-07T11:1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45716F8" w14:textId="64FAA3DA" w:rsidR="008667C1" w:rsidRDefault="008667C1" w:rsidP="00C178A3">
            <w:pPr>
              <w:pStyle w:val="TAL"/>
              <w:rPr>
                <w:ins w:id="294" w:author="Huawei" w:date="2021-05-07T11:13:00Z"/>
                <w:noProof/>
                <w:lang w:eastAsia="zh-CN"/>
              </w:rPr>
            </w:pPr>
            <w:ins w:id="295" w:author="Huawei" w:date="2021-05-07T11:14:00Z">
              <w:r>
                <w:rPr>
                  <w:noProof/>
                  <w:lang w:eastAsia="zh-CN"/>
                </w:rPr>
                <w:t>1..</w:t>
              </w:r>
            </w:ins>
            <w:ins w:id="296" w:author="Huawei" w:date="2021-05-07T11:15:00Z">
              <w:r>
                <w:rPr>
                  <w:noProof/>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C18E529" w14:textId="62391359" w:rsidR="008667C1" w:rsidRDefault="008667C1" w:rsidP="00EB350B">
            <w:pPr>
              <w:pStyle w:val="TAL"/>
              <w:rPr>
                <w:ins w:id="297" w:author="Huawei" w:date="2021-05-07T11:13:00Z"/>
                <w:lang w:eastAsia="zh-CN"/>
              </w:rPr>
            </w:pPr>
            <w:ins w:id="298" w:author="Huawei" w:date="2021-05-07T11:15:00Z">
              <w:r>
                <w:rPr>
                  <w:rFonts w:hint="eastAsia"/>
                  <w:lang w:eastAsia="zh-CN"/>
                </w:rPr>
                <w:t>L</w:t>
              </w:r>
              <w:r>
                <w:rPr>
                  <w:lang w:eastAsia="zh-CN"/>
                </w:rPr>
                <w:t xml:space="preserve">ist of </w:t>
              </w:r>
            </w:ins>
            <w:ins w:id="299" w:author="Huawei" w:date="2021-05-07T11:29:00Z">
              <w:r w:rsidR="00EB350B">
                <w:rPr>
                  <w:noProof/>
                  <w:lang w:eastAsia="zh-CN"/>
                </w:rPr>
                <w:t>NWDAF subscriptions</w:t>
              </w:r>
            </w:ins>
            <w:ins w:id="300" w:author="Huawei" w:date="2021-05-07T11:15:00Z">
              <w:r>
                <w:rPr>
                  <w:noProof/>
                  <w:lang w:eastAsia="zh-CN"/>
                </w:rPr>
                <w:t xml:space="preserve"> identified by subscription Id.</w:t>
              </w:r>
            </w:ins>
          </w:p>
        </w:tc>
      </w:tr>
      <w:tr w:rsidR="0059592A" w:rsidRPr="003B2883" w14:paraId="5427E1C8" w14:textId="77777777" w:rsidTr="00C178A3">
        <w:trPr>
          <w:jc w:val="center"/>
          <w:ins w:id="301" w:author="Huawei" w:date="2021-05-07T11:08:00Z"/>
        </w:trPr>
        <w:tc>
          <w:tcPr>
            <w:tcW w:w="9567" w:type="dxa"/>
            <w:gridSpan w:val="5"/>
            <w:tcBorders>
              <w:top w:val="single" w:sz="4" w:space="0" w:color="auto"/>
              <w:left w:val="single" w:sz="4" w:space="0" w:color="auto"/>
              <w:bottom w:val="single" w:sz="4" w:space="0" w:color="auto"/>
              <w:right w:val="single" w:sz="4" w:space="0" w:color="auto"/>
            </w:tcBorders>
          </w:tcPr>
          <w:p w14:paraId="6D579624" w14:textId="58B3B411" w:rsidR="0059592A" w:rsidRPr="003B2883" w:rsidRDefault="0059592A" w:rsidP="0059592A">
            <w:pPr>
              <w:pStyle w:val="TAN"/>
              <w:rPr>
                <w:ins w:id="302" w:author="Huawei" w:date="2021-05-07T11:08:00Z"/>
                <w:rFonts w:cs="Arial"/>
                <w:szCs w:val="18"/>
              </w:rPr>
            </w:pPr>
            <w:ins w:id="303" w:author="Huawei" w:date="2021-05-07T11:09:00Z">
              <w:r w:rsidRPr="001D2CEF">
                <w:t>NOTE:</w:t>
              </w:r>
              <w:r w:rsidRPr="001D2CEF">
                <w:tab/>
                <w:t xml:space="preserve">At least one </w:t>
              </w:r>
              <w:r>
                <w:rPr>
                  <w:rFonts w:hint="eastAsia"/>
                  <w:noProof/>
                  <w:lang w:eastAsia="zh-CN"/>
                </w:rPr>
                <w:t>n</w:t>
              </w:r>
              <w:r>
                <w:rPr>
                  <w:noProof/>
                  <w:lang w:eastAsia="zh-CN"/>
                </w:rPr>
                <w:t>wdafId</w:t>
              </w:r>
              <w:r w:rsidRPr="001D2CEF">
                <w:t xml:space="preserve"> or </w:t>
              </w:r>
              <w:r>
                <w:rPr>
                  <w:rFonts w:hint="eastAsia"/>
                  <w:noProof/>
                  <w:lang w:eastAsia="zh-CN"/>
                </w:rPr>
                <w:t>n</w:t>
              </w:r>
              <w:r>
                <w:rPr>
                  <w:noProof/>
                  <w:lang w:eastAsia="zh-CN"/>
                </w:rPr>
                <w:t>wdafSetId</w:t>
              </w:r>
              <w:r w:rsidRPr="001D2CEF">
                <w:t xml:space="preserve"> shall be included.</w:t>
              </w:r>
            </w:ins>
          </w:p>
        </w:tc>
      </w:tr>
    </w:tbl>
    <w:p w14:paraId="1F3A84C2" w14:textId="77777777" w:rsidR="00CF0FEF" w:rsidRPr="0059592A" w:rsidRDefault="00CF0FEF" w:rsidP="00102E7A"/>
    <w:p w14:paraId="401A4F22" w14:textId="77777777" w:rsidR="002E25B9" w:rsidRPr="006B5418" w:rsidRDefault="002E25B9" w:rsidP="002E25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D2A8A3" w14:textId="77777777" w:rsidR="002E25B9" w:rsidRDefault="002E25B9" w:rsidP="00102E7A"/>
    <w:p w14:paraId="765B01F3" w14:textId="17A161F5" w:rsidR="00EB350B" w:rsidRPr="003B2883" w:rsidRDefault="00EB350B" w:rsidP="00EB350B">
      <w:pPr>
        <w:pStyle w:val="5"/>
        <w:rPr>
          <w:ins w:id="304" w:author="Huawei" w:date="2021-05-07T11:21:00Z"/>
        </w:rPr>
      </w:pPr>
      <w:ins w:id="305" w:author="Huawei" w:date="2021-05-07T11:21:00Z">
        <w:r w:rsidRPr="003B2883">
          <w:lastRenderedPageBreak/>
          <w:t>6.</w:t>
        </w:r>
        <w:r>
          <w:t>1</w:t>
        </w:r>
        <w:r w:rsidRPr="003B2883">
          <w:t>.6.2</w:t>
        </w:r>
        <w:proofErr w:type="gramStart"/>
        <w:r w:rsidRPr="003B2883">
          <w:t>.</w:t>
        </w:r>
      </w:ins>
      <w:ins w:id="306" w:author="Huawei" w:date="2021-05-07T11:43:00Z">
        <w:r w:rsidR="00D04C70">
          <w:t>y</w:t>
        </w:r>
      </w:ins>
      <w:proofErr w:type="gramEnd"/>
      <w:ins w:id="307" w:author="Huawei" w:date="2021-05-07T11:21:00Z">
        <w:r w:rsidRPr="003B2883">
          <w:tab/>
          <w:t xml:space="preserve">Type: </w:t>
        </w:r>
      </w:ins>
      <w:ins w:id="308" w:author="Huawei" w:date="2021-05-07T11:30:00Z">
        <w:r>
          <w:rPr>
            <w:noProof/>
            <w:lang w:eastAsia="zh-CN"/>
          </w:rPr>
          <w:t>NwdafSubscription</w:t>
        </w:r>
      </w:ins>
    </w:p>
    <w:p w14:paraId="1C66B2CD" w14:textId="68022EB2" w:rsidR="00EB350B" w:rsidRPr="003B2883" w:rsidRDefault="00EB350B" w:rsidP="00EB350B">
      <w:pPr>
        <w:pStyle w:val="TH"/>
        <w:rPr>
          <w:ins w:id="309" w:author="Huawei" w:date="2021-05-07T11:21:00Z"/>
        </w:rPr>
      </w:pPr>
      <w:ins w:id="310" w:author="Huawei" w:date="2021-05-07T11:21:00Z">
        <w:r w:rsidRPr="003B2883">
          <w:rPr>
            <w:noProof/>
          </w:rPr>
          <w:t>Table </w:t>
        </w:r>
        <w:r w:rsidR="00D04C70">
          <w:t>6.2.6.2.</w:t>
        </w:r>
      </w:ins>
      <w:ins w:id="311" w:author="Huawei" w:date="2021-05-07T11:43:00Z">
        <w:r w:rsidR="00D04C70">
          <w:t>y</w:t>
        </w:r>
      </w:ins>
      <w:ins w:id="312" w:author="Huawei" w:date="2021-05-07T11:21:00Z">
        <w:r w:rsidRPr="003B2883">
          <w:t xml:space="preserve">-1: </w:t>
        </w:r>
        <w:r w:rsidRPr="003B2883">
          <w:rPr>
            <w:noProof/>
          </w:rPr>
          <w:t xml:space="preserve">Definition of type </w:t>
        </w:r>
      </w:ins>
      <w:ins w:id="313" w:author="Huawei" w:date="2021-05-07T11:30:00Z">
        <w:r>
          <w:rPr>
            <w:noProof/>
            <w:lang w:eastAsia="zh-CN"/>
          </w:rPr>
          <w:t>NwdafSubscription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350B" w:rsidRPr="003B2883" w14:paraId="30DE8B89" w14:textId="77777777" w:rsidTr="00C178A3">
        <w:trPr>
          <w:jc w:val="center"/>
          <w:ins w:id="314" w:author="Huawei" w:date="2021-05-07T11:2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E62F20" w14:textId="77777777" w:rsidR="00EB350B" w:rsidRPr="003B2883" w:rsidRDefault="00EB350B" w:rsidP="00C178A3">
            <w:pPr>
              <w:pStyle w:val="TAH"/>
              <w:rPr>
                <w:ins w:id="315" w:author="Huawei" w:date="2021-05-07T11:21:00Z"/>
              </w:rPr>
            </w:pPr>
            <w:ins w:id="316" w:author="Huawei" w:date="2021-05-07T11:21: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AB17F" w14:textId="77777777" w:rsidR="00EB350B" w:rsidRPr="003B2883" w:rsidRDefault="00EB350B" w:rsidP="00C178A3">
            <w:pPr>
              <w:pStyle w:val="TAH"/>
              <w:rPr>
                <w:ins w:id="317" w:author="Huawei" w:date="2021-05-07T11:21:00Z"/>
              </w:rPr>
            </w:pPr>
            <w:ins w:id="318" w:author="Huawei" w:date="2021-05-07T11:21: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682AEE" w14:textId="77777777" w:rsidR="00EB350B" w:rsidRPr="003B2883" w:rsidRDefault="00EB350B" w:rsidP="00C178A3">
            <w:pPr>
              <w:pStyle w:val="TAH"/>
              <w:rPr>
                <w:ins w:id="319" w:author="Huawei" w:date="2021-05-07T11:21:00Z"/>
              </w:rPr>
            </w:pPr>
            <w:ins w:id="320" w:author="Huawei" w:date="2021-05-07T11:21: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43C57A" w14:textId="77777777" w:rsidR="00EB350B" w:rsidRPr="003B2883" w:rsidRDefault="00EB350B" w:rsidP="00C178A3">
            <w:pPr>
              <w:pStyle w:val="TAH"/>
              <w:jc w:val="left"/>
              <w:rPr>
                <w:ins w:id="321" w:author="Huawei" w:date="2021-05-07T11:21:00Z"/>
              </w:rPr>
            </w:pPr>
            <w:ins w:id="322" w:author="Huawei" w:date="2021-05-07T11:21: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FBAB11" w14:textId="77777777" w:rsidR="00EB350B" w:rsidRPr="003B2883" w:rsidRDefault="00EB350B" w:rsidP="00C178A3">
            <w:pPr>
              <w:pStyle w:val="TAH"/>
              <w:rPr>
                <w:ins w:id="323" w:author="Huawei" w:date="2021-05-07T11:21:00Z"/>
                <w:rFonts w:cs="Arial"/>
                <w:szCs w:val="18"/>
              </w:rPr>
            </w:pPr>
            <w:ins w:id="324" w:author="Huawei" w:date="2021-05-07T11:21:00Z">
              <w:r w:rsidRPr="003B2883">
                <w:rPr>
                  <w:rFonts w:cs="Arial"/>
                  <w:szCs w:val="18"/>
                </w:rPr>
                <w:t>Description</w:t>
              </w:r>
            </w:ins>
          </w:p>
        </w:tc>
      </w:tr>
      <w:tr w:rsidR="00EB350B" w:rsidRPr="003B2883" w14:paraId="685AD074" w14:textId="77777777" w:rsidTr="00C178A3">
        <w:trPr>
          <w:jc w:val="center"/>
          <w:ins w:id="325" w:author="Huawei" w:date="2021-05-07T11:21:00Z"/>
        </w:trPr>
        <w:tc>
          <w:tcPr>
            <w:tcW w:w="2090" w:type="dxa"/>
            <w:tcBorders>
              <w:top w:val="single" w:sz="4" w:space="0" w:color="auto"/>
              <w:left w:val="single" w:sz="4" w:space="0" w:color="auto"/>
              <w:bottom w:val="single" w:sz="4" w:space="0" w:color="auto"/>
              <w:right w:val="single" w:sz="4" w:space="0" w:color="auto"/>
            </w:tcBorders>
          </w:tcPr>
          <w:p w14:paraId="649BD106" w14:textId="53BD59AC" w:rsidR="00EB350B" w:rsidRDefault="00EA3F9C" w:rsidP="00C178A3">
            <w:pPr>
              <w:pStyle w:val="TAL"/>
              <w:rPr>
                <w:ins w:id="326" w:author="Huawei" w:date="2021-05-07T11:21:00Z"/>
              </w:rPr>
            </w:pPr>
            <w:proofErr w:type="spellStart"/>
            <w:ins w:id="327" w:author="Huawei7" w:date="2021-05-22T16:35:00Z">
              <w:r w:rsidRPr="00EA3F9C">
                <w:t>nwdaf</w:t>
              </w:r>
            </w:ins>
            <w:ins w:id="328" w:author="Huawei7" w:date="2021-05-24T17:17:00Z">
              <w:r w:rsidR="00894E5F" w:rsidRPr="00894E5F">
                <w:t>EvtSubs</w:t>
              </w:r>
            </w:ins>
            <w:ins w:id="329" w:author="Huawei7" w:date="2021-05-22T16:35:00Z">
              <w:r w:rsidRPr="00EA3F9C">
                <w:t>ServiceUri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8AEAD3E" w14:textId="104D9599" w:rsidR="00EB350B" w:rsidRPr="003B2883" w:rsidRDefault="00EA3F9C" w:rsidP="00C178A3">
            <w:pPr>
              <w:pStyle w:val="TAL"/>
              <w:rPr>
                <w:ins w:id="330" w:author="Huawei" w:date="2021-05-07T11:21:00Z"/>
              </w:rPr>
            </w:pPr>
            <w:ins w:id="331" w:author="Huawei7" w:date="2021-05-22T16:35:00Z">
              <w:r w:rsidRPr="00EA3F9C">
                <w:t>Uri</w:t>
              </w:r>
            </w:ins>
          </w:p>
        </w:tc>
        <w:tc>
          <w:tcPr>
            <w:tcW w:w="425" w:type="dxa"/>
            <w:tcBorders>
              <w:top w:val="single" w:sz="4" w:space="0" w:color="auto"/>
              <w:left w:val="single" w:sz="4" w:space="0" w:color="auto"/>
              <w:bottom w:val="single" w:sz="4" w:space="0" w:color="auto"/>
              <w:right w:val="single" w:sz="4" w:space="0" w:color="auto"/>
            </w:tcBorders>
          </w:tcPr>
          <w:p w14:paraId="70390A19" w14:textId="6003DC9D" w:rsidR="00EB350B" w:rsidRPr="003B2883" w:rsidRDefault="00EB350B" w:rsidP="00C178A3">
            <w:pPr>
              <w:pStyle w:val="TAC"/>
              <w:rPr>
                <w:ins w:id="332" w:author="Huawei" w:date="2021-05-07T11:21:00Z"/>
              </w:rPr>
            </w:pPr>
            <w:ins w:id="333" w:author="Huawei" w:date="2021-05-07T11:22:00Z">
              <w:r>
                <w:t>M</w:t>
              </w:r>
            </w:ins>
          </w:p>
        </w:tc>
        <w:tc>
          <w:tcPr>
            <w:tcW w:w="1134" w:type="dxa"/>
            <w:tcBorders>
              <w:top w:val="single" w:sz="4" w:space="0" w:color="auto"/>
              <w:left w:val="single" w:sz="4" w:space="0" w:color="auto"/>
              <w:bottom w:val="single" w:sz="4" w:space="0" w:color="auto"/>
              <w:right w:val="single" w:sz="4" w:space="0" w:color="auto"/>
            </w:tcBorders>
          </w:tcPr>
          <w:p w14:paraId="57455478" w14:textId="347815E9" w:rsidR="00EB350B" w:rsidRPr="003B2883" w:rsidRDefault="00EB350B" w:rsidP="00C178A3">
            <w:pPr>
              <w:pStyle w:val="TAL"/>
              <w:rPr>
                <w:ins w:id="334" w:author="Huawei" w:date="2021-05-07T11:21:00Z"/>
              </w:rPr>
            </w:pPr>
            <w:ins w:id="335" w:author="Huawei" w:date="2021-05-07T11:21:00Z">
              <w:r>
                <w:t>1</w:t>
              </w:r>
            </w:ins>
          </w:p>
        </w:tc>
        <w:tc>
          <w:tcPr>
            <w:tcW w:w="4359" w:type="dxa"/>
            <w:tcBorders>
              <w:top w:val="single" w:sz="4" w:space="0" w:color="auto"/>
              <w:left w:val="single" w:sz="4" w:space="0" w:color="auto"/>
              <w:bottom w:val="single" w:sz="4" w:space="0" w:color="auto"/>
              <w:right w:val="single" w:sz="4" w:space="0" w:color="auto"/>
            </w:tcBorders>
          </w:tcPr>
          <w:p w14:paraId="024D3E47" w14:textId="15D6B501" w:rsidR="00EB350B" w:rsidRPr="0059592A" w:rsidRDefault="00EA3F9C" w:rsidP="00EB350B">
            <w:pPr>
              <w:pStyle w:val="TAL"/>
              <w:rPr>
                <w:ins w:id="336" w:author="Huawei" w:date="2021-05-07T11:21:00Z"/>
              </w:rPr>
            </w:pPr>
            <w:ins w:id="337" w:author="Huawei7" w:date="2021-05-22T16:37:00Z">
              <w:r w:rsidRPr="00EA3F9C">
                <w:t>It identifies the resource URI of the individual NWDAF subscription.</w:t>
              </w:r>
            </w:ins>
          </w:p>
        </w:tc>
      </w:tr>
      <w:tr w:rsidR="00EB350B" w:rsidRPr="003B2883" w14:paraId="1F9C9DEC" w14:textId="77777777" w:rsidTr="00C178A3">
        <w:trPr>
          <w:jc w:val="center"/>
          <w:ins w:id="338" w:author="Huawei" w:date="2021-05-07T11:21:00Z"/>
        </w:trPr>
        <w:tc>
          <w:tcPr>
            <w:tcW w:w="2090" w:type="dxa"/>
            <w:tcBorders>
              <w:top w:val="single" w:sz="4" w:space="0" w:color="auto"/>
              <w:left w:val="single" w:sz="4" w:space="0" w:color="auto"/>
              <w:bottom w:val="single" w:sz="4" w:space="0" w:color="auto"/>
              <w:right w:val="single" w:sz="4" w:space="0" w:color="auto"/>
            </w:tcBorders>
          </w:tcPr>
          <w:p w14:paraId="77B42F4F" w14:textId="5EC85723" w:rsidR="00EB350B" w:rsidRDefault="00C178A3" w:rsidP="00EB350B">
            <w:pPr>
              <w:pStyle w:val="TAL"/>
              <w:rPr>
                <w:ins w:id="339" w:author="Huawei" w:date="2021-05-07T11:21:00Z"/>
                <w:noProof/>
                <w:lang w:eastAsia="zh-CN"/>
              </w:rPr>
            </w:pPr>
            <w:proofErr w:type="spellStart"/>
            <w:ins w:id="340" w:author="Huawei" w:date="2021-05-07T15:08:00Z">
              <w:r>
                <w:t>nwdafEventsSubscription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687EACD" w14:textId="18F71DA5" w:rsidR="00EB350B" w:rsidRDefault="00271696" w:rsidP="00C178A3">
            <w:pPr>
              <w:pStyle w:val="TAL"/>
              <w:rPr>
                <w:ins w:id="341" w:author="Huawei" w:date="2021-05-07T11:21:00Z"/>
                <w:lang w:eastAsia="zh-CN"/>
              </w:rPr>
            </w:pPr>
            <w:proofErr w:type="spellStart"/>
            <w:ins w:id="342" w:author="Huawei" w:date="2021-05-07T14:16:00Z">
              <w:r>
                <w:t>NnwdafEventsSubscription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747931D" w14:textId="77777777" w:rsidR="00EB350B" w:rsidRDefault="00EB350B" w:rsidP="00C178A3">
            <w:pPr>
              <w:pStyle w:val="TAC"/>
              <w:rPr>
                <w:ins w:id="343" w:author="Huawei" w:date="2021-05-07T11:21:00Z"/>
                <w:lang w:eastAsia="zh-CN"/>
              </w:rPr>
            </w:pPr>
            <w:ins w:id="344" w:author="Huawei" w:date="2021-05-07T11:2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FE394CE" w14:textId="279C2BE4" w:rsidR="00EB350B" w:rsidRDefault="00C178A3" w:rsidP="00C178A3">
            <w:pPr>
              <w:pStyle w:val="TAL"/>
              <w:rPr>
                <w:ins w:id="345" w:author="Huawei" w:date="2021-05-07T11:21:00Z"/>
                <w:noProof/>
                <w:lang w:eastAsia="zh-CN"/>
              </w:rPr>
            </w:pPr>
            <w:ins w:id="346" w:author="Huawei" w:date="2021-05-07T15:09:00Z">
              <w:r>
                <w:rPr>
                  <w:noProof/>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8D0716F" w14:textId="16A75CAA" w:rsidR="00EB350B" w:rsidRDefault="00C178A3" w:rsidP="00C178A3">
            <w:pPr>
              <w:pStyle w:val="TAL"/>
              <w:rPr>
                <w:ins w:id="347" w:author="Huawei" w:date="2021-05-07T11:21:00Z"/>
                <w:lang w:eastAsia="zh-CN"/>
              </w:rPr>
            </w:pPr>
            <w:ins w:id="348" w:author="Huawei" w:date="2021-05-07T15:12:00Z">
              <w:r>
                <w:t>T</w:t>
              </w:r>
            </w:ins>
            <w:ins w:id="349" w:author="Huawei" w:date="2021-05-07T15:11:00Z">
              <w:r>
                <w:t>he created</w:t>
              </w:r>
            </w:ins>
            <w:ins w:id="350" w:author="Huawei" w:date="2021-05-07T15:10:00Z">
              <w:r>
                <w:t xml:space="preserve"> Individual NWDAF Event Subscription resource</w:t>
              </w:r>
            </w:ins>
          </w:p>
        </w:tc>
      </w:tr>
    </w:tbl>
    <w:p w14:paraId="45C3DB65" w14:textId="77777777" w:rsidR="008D4837" w:rsidRPr="00EB350B" w:rsidRDefault="008D4837" w:rsidP="008D4837"/>
    <w:p w14:paraId="1F8DD581" w14:textId="77777777" w:rsidR="00012817" w:rsidRPr="006B5418" w:rsidRDefault="00012817" w:rsidP="00012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DC875A" w14:textId="77777777" w:rsidR="00D04C70" w:rsidRDefault="00D04C70" w:rsidP="00102E7A"/>
    <w:p w14:paraId="13D098C8" w14:textId="77777777" w:rsidR="00053005" w:rsidRPr="003B2883" w:rsidRDefault="00053005" w:rsidP="00053005">
      <w:pPr>
        <w:pStyle w:val="2"/>
      </w:pPr>
      <w:bookmarkStart w:id="351" w:name="_Toc25156615"/>
      <w:bookmarkStart w:id="352" w:name="_Toc34124920"/>
      <w:bookmarkStart w:id="353" w:name="_Toc43208056"/>
      <w:bookmarkStart w:id="354" w:name="_Toc49857523"/>
      <w:bookmarkStart w:id="355" w:name="_Toc56677369"/>
      <w:bookmarkStart w:id="356" w:name="_Toc56691892"/>
      <w:bookmarkStart w:id="357" w:name="_Toc56699156"/>
      <w:bookmarkStart w:id="358" w:name="_Toc67681132"/>
      <w:r w:rsidRPr="003B2883">
        <w:t>A.2</w:t>
      </w:r>
      <w:r w:rsidRPr="003B2883">
        <w:tab/>
      </w:r>
      <w:proofErr w:type="spellStart"/>
      <w:r w:rsidRPr="003B2883">
        <w:t>Namf_Communication</w:t>
      </w:r>
      <w:proofErr w:type="spellEnd"/>
      <w:r w:rsidRPr="003B2883">
        <w:t xml:space="preserve"> API</w:t>
      </w:r>
      <w:bookmarkEnd w:id="351"/>
      <w:bookmarkEnd w:id="352"/>
      <w:bookmarkEnd w:id="353"/>
      <w:bookmarkEnd w:id="354"/>
      <w:bookmarkEnd w:id="355"/>
      <w:bookmarkEnd w:id="356"/>
      <w:bookmarkEnd w:id="357"/>
      <w:bookmarkEnd w:id="358"/>
    </w:p>
    <w:p w14:paraId="4481DFF0" w14:textId="77777777" w:rsidR="00053005" w:rsidRPr="003B2883" w:rsidRDefault="00053005" w:rsidP="00053005">
      <w:pPr>
        <w:pStyle w:val="PL"/>
      </w:pPr>
      <w:r w:rsidRPr="003B2883">
        <w:t>openapi: 3.0.0</w:t>
      </w:r>
    </w:p>
    <w:p w14:paraId="4578C544" w14:textId="77777777" w:rsidR="00053005" w:rsidRPr="003B2883" w:rsidRDefault="00053005" w:rsidP="00053005">
      <w:pPr>
        <w:pStyle w:val="PL"/>
      </w:pPr>
      <w:r w:rsidRPr="003B2883">
        <w:t>info:</w:t>
      </w:r>
    </w:p>
    <w:p w14:paraId="45349BB1" w14:textId="77777777" w:rsidR="00053005" w:rsidRPr="003B2883" w:rsidRDefault="00053005" w:rsidP="00053005">
      <w:pPr>
        <w:pStyle w:val="PL"/>
      </w:pPr>
      <w:r w:rsidRPr="003B2883">
        <w:t xml:space="preserve">  version: 1.</w:t>
      </w:r>
      <w:r>
        <w:t>2</w:t>
      </w:r>
      <w:r w:rsidRPr="003B2883">
        <w:t>.</w:t>
      </w:r>
      <w:r>
        <w:t>0-alpha.2</w:t>
      </w:r>
    </w:p>
    <w:p w14:paraId="0E45B4EA" w14:textId="77777777" w:rsidR="00053005" w:rsidRPr="003B2883" w:rsidRDefault="00053005" w:rsidP="00053005">
      <w:pPr>
        <w:pStyle w:val="PL"/>
      </w:pPr>
      <w:r w:rsidRPr="003B2883">
        <w:t xml:space="preserve">  title: Namf_Communication</w:t>
      </w:r>
    </w:p>
    <w:p w14:paraId="233A1FCB" w14:textId="77777777" w:rsidR="00053005" w:rsidRPr="003B2883" w:rsidRDefault="00053005" w:rsidP="00053005">
      <w:pPr>
        <w:pStyle w:val="PL"/>
      </w:pPr>
      <w:r w:rsidRPr="003B2883">
        <w:t xml:space="preserve">  description: |</w:t>
      </w:r>
    </w:p>
    <w:p w14:paraId="07E27DB9" w14:textId="77777777" w:rsidR="00053005" w:rsidRPr="003B2883" w:rsidRDefault="00053005" w:rsidP="00053005">
      <w:pPr>
        <w:pStyle w:val="PL"/>
      </w:pPr>
      <w:r w:rsidRPr="003B2883">
        <w:t xml:space="preserve">    AMF Communication Service</w:t>
      </w:r>
    </w:p>
    <w:p w14:paraId="16FDE6EB" w14:textId="77777777" w:rsidR="00053005" w:rsidRPr="003B2883" w:rsidRDefault="00053005" w:rsidP="00053005">
      <w:pPr>
        <w:pStyle w:val="PL"/>
      </w:pPr>
      <w:r w:rsidRPr="003B2883">
        <w:t xml:space="preserve">    © 20</w:t>
      </w:r>
      <w:r>
        <w:t>21</w:t>
      </w:r>
      <w:r w:rsidRPr="003B2883">
        <w:t>, 3GPP Organizational Partners (ARIB, ATIS, CCSA, ETSI, TSDSI, TTA, TTC).</w:t>
      </w:r>
    </w:p>
    <w:p w14:paraId="25908E81" w14:textId="77777777" w:rsidR="00053005" w:rsidRPr="003B2883" w:rsidRDefault="00053005" w:rsidP="00053005">
      <w:pPr>
        <w:pStyle w:val="PL"/>
      </w:pPr>
      <w:r w:rsidRPr="003B2883">
        <w:t xml:space="preserve">    All rights reserved.</w:t>
      </w:r>
    </w:p>
    <w:p w14:paraId="77C9CD29" w14:textId="6E4744FB" w:rsidR="00053005" w:rsidRDefault="00053005" w:rsidP="00102E7A">
      <w:pPr>
        <w:rPr>
          <w:lang w:eastAsia="zh-CN"/>
        </w:rPr>
      </w:pPr>
      <w:r>
        <w:rPr>
          <w:rFonts w:hint="eastAsia"/>
          <w:lang w:eastAsia="zh-CN"/>
        </w:rPr>
        <w:t>[</w:t>
      </w:r>
      <w:r>
        <w:rPr>
          <w:lang w:eastAsia="zh-CN"/>
        </w:rPr>
        <w:t>…]</w:t>
      </w:r>
    </w:p>
    <w:p w14:paraId="36F74774" w14:textId="77777777" w:rsidR="00053005" w:rsidRPr="003B2883" w:rsidRDefault="00053005" w:rsidP="00053005">
      <w:pPr>
        <w:pStyle w:val="PL"/>
      </w:pPr>
      <w:r w:rsidRPr="003B2883">
        <w:t xml:space="preserve">    UeContext:</w:t>
      </w:r>
    </w:p>
    <w:p w14:paraId="477D0E19" w14:textId="77777777" w:rsidR="00053005" w:rsidRPr="003B2883" w:rsidRDefault="00053005" w:rsidP="00053005">
      <w:pPr>
        <w:pStyle w:val="PL"/>
      </w:pPr>
      <w:r w:rsidRPr="003B2883">
        <w:t xml:space="preserve">      type: object</w:t>
      </w:r>
    </w:p>
    <w:p w14:paraId="2392B092" w14:textId="77777777" w:rsidR="00053005" w:rsidRPr="003B2883" w:rsidRDefault="00053005" w:rsidP="00053005">
      <w:pPr>
        <w:pStyle w:val="PL"/>
      </w:pPr>
      <w:r w:rsidRPr="003B2883">
        <w:t xml:space="preserve">      properties:</w:t>
      </w:r>
    </w:p>
    <w:p w14:paraId="4D8CA28F" w14:textId="77777777" w:rsidR="00053005" w:rsidRPr="003B2883" w:rsidRDefault="00053005" w:rsidP="00053005">
      <w:pPr>
        <w:pStyle w:val="PL"/>
      </w:pPr>
      <w:r w:rsidRPr="003B2883">
        <w:t xml:space="preserve">        supi:</w:t>
      </w:r>
    </w:p>
    <w:p w14:paraId="274539C4" w14:textId="77777777" w:rsidR="00053005" w:rsidRPr="003B2883" w:rsidRDefault="00053005" w:rsidP="00053005">
      <w:pPr>
        <w:pStyle w:val="PL"/>
      </w:pPr>
      <w:r w:rsidRPr="003B2883">
        <w:t xml:space="preserve">          $ref: 'TS29571_CommonData.yaml#/components/schemas/Supi'</w:t>
      </w:r>
    </w:p>
    <w:p w14:paraId="25C5EAAC" w14:textId="77777777" w:rsidR="00053005" w:rsidRPr="003B2883" w:rsidRDefault="00053005" w:rsidP="00053005">
      <w:pPr>
        <w:pStyle w:val="PL"/>
      </w:pPr>
      <w:r w:rsidRPr="003B2883">
        <w:t xml:space="preserve">        supiUnauthInd:</w:t>
      </w:r>
    </w:p>
    <w:p w14:paraId="34C8937D" w14:textId="77777777" w:rsidR="00053005" w:rsidRPr="003B2883" w:rsidRDefault="00053005" w:rsidP="00053005">
      <w:pPr>
        <w:pStyle w:val="PL"/>
      </w:pPr>
      <w:r w:rsidRPr="003B2883">
        <w:t xml:space="preserve">          type: boolean</w:t>
      </w:r>
    </w:p>
    <w:p w14:paraId="0DCEF56F" w14:textId="77777777" w:rsidR="00053005" w:rsidRPr="003B2883" w:rsidRDefault="00053005" w:rsidP="00053005">
      <w:pPr>
        <w:pStyle w:val="PL"/>
      </w:pPr>
      <w:r w:rsidRPr="003B2883">
        <w:t xml:space="preserve">        gpsiList:</w:t>
      </w:r>
    </w:p>
    <w:p w14:paraId="57AA60B0" w14:textId="77777777" w:rsidR="00053005" w:rsidRPr="003B2883" w:rsidRDefault="00053005" w:rsidP="00053005">
      <w:pPr>
        <w:pStyle w:val="PL"/>
      </w:pPr>
      <w:r w:rsidRPr="003B2883">
        <w:t xml:space="preserve">          type: array</w:t>
      </w:r>
    </w:p>
    <w:p w14:paraId="3E4C3713" w14:textId="77777777" w:rsidR="00053005" w:rsidRPr="003B2883" w:rsidRDefault="00053005" w:rsidP="00053005">
      <w:pPr>
        <w:pStyle w:val="PL"/>
      </w:pPr>
      <w:r w:rsidRPr="003B2883">
        <w:t xml:space="preserve">          items:</w:t>
      </w:r>
    </w:p>
    <w:p w14:paraId="0CE9A667" w14:textId="77777777" w:rsidR="00053005" w:rsidRPr="003B2883" w:rsidRDefault="00053005" w:rsidP="00053005">
      <w:pPr>
        <w:pStyle w:val="PL"/>
      </w:pPr>
      <w:r w:rsidRPr="003B2883">
        <w:t xml:space="preserve">            $ref: 'TS29571_CommonData.yaml#/components/schemas/Gpsi'</w:t>
      </w:r>
    </w:p>
    <w:p w14:paraId="7AA1705E" w14:textId="77777777" w:rsidR="00053005" w:rsidRPr="003B2883" w:rsidRDefault="00053005" w:rsidP="00053005">
      <w:pPr>
        <w:pStyle w:val="PL"/>
      </w:pPr>
      <w:r w:rsidRPr="003B2883">
        <w:t xml:space="preserve">          minItems: 1</w:t>
      </w:r>
    </w:p>
    <w:p w14:paraId="1E60B3C5" w14:textId="77777777" w:rsidR="00053005" w:rsidRPr="003B2883" w:rsidRDefault="00053005" w:rsidP="00053005">
      <w:pPr>
        <w:pStyle w:val="PL"/>
      </w:pPr>
      <w:r w:rsidRPr="003B2883">
        <w:t xml:space="preserve">        pei:</w:t>
      </w:r>
    </w:p>
    <w:p w14:paraId="7EDD5C83" w14:textId="77777777" w:rsidR="00053005" w:rsidRPr="003B2883" w:rsidRDefault="00053005" w:rsidP="00053005">
      <w:pPr>
        <w:pStyle w:val="PL"/>
      </w:pPr>
      <w:r w:rsidRPr="003B2883">
        <w:t xml:space="preserve">          $ref: 'TS29571_CommonData.yaml#/components/schemas/Pei'</w:t>
      </w:r>
    </w:p>
    <w:p w14:paraId="0D330687" w14:textId="77777777" w:rsidR="00053005" w:rsidRPr="003B2883" w:rsidRDefault="00053005" w:rsidP="00053005">
      <w:pPr>
        <w:pStyle w:val="PL"/>
      </w:pPr>
      <w:r w:rsidRPr="003B2883">
        <w:t xml:space="preserve">        udmGroupId:</w:t>
      </w:r>
    </w:p>
    <w:p w14:paraId="798E231C" w14:textId="77777777" w:rsidR="00053005" w:rsidRPr="003B2883" w:rsidRDefault="00053005" w:rsidP="00053005">
      <w:pPr>
        <w:pStyle w:val="PL"/>
      </w:pPr>
      <w:r w:rsidRPr="003B2883">
        <w:t xml:space="preserve">          $ref: 'TS29571_CommonData.yaml#/components/schemas/NfGroupId'</w:t>
      </w:r>
    </w:p>
    <w:p w14:paraId="5CE5E09B" w14:textId="77777777" w:rsidR="00053005" w:rsidRPr="003B2883" w:rsidRDefault="00053005" w:rsidP="00053005">
      <w:pPr>
        <w:pStyle w:val="PL"/>
      </w:pPr>
      <w:r w:rsidRPr="003B2883">
        <w:t xml:space="preserve">        ausfGroupId:</w:t>
      </w:r>
    </w:p>
    <w:p w14:paraId="79E688D3" w14:textId="77777777" w:rsidR="00053005" w:rsidRDefault="00053005" w:rsidP="00053005">
      <w:pPr>
        <w:pStyle w:val="PL"/>
      </w:pPr>
      <w:r w:rsidRPr="003B2883">
        <w:t xml:space="preserve">          $ref: 'TS29571_CommonData.yaml#/components/schemas/NfGroupId'</w:t>
      </w:r>
    </w:p>
    <w:p w14:paraId="1C1C03C9" w14:textId="77777777" w:rsidR="00053005" w:rsidRDefault="00053005" w:rsidP="00053005">
      <w:pPr>
        <w:pStyle w:val="PL"/>
      </w:pPr>
      <w:r>
        <w:t xml:space="preserve">        pcfGroupId:</w:t>
      </w:r>
    </w:p>
    <w:p w14:paraId="79C9F6AE" w14:textId="77777777" w:rsidR="00053005" w:rsidRPr="003B2883" w:rsidRDefault="00053005" w:rsidP="00053005">
      <w:pPr>
        <w:pStyle w:val="PL"/>
      </w:pPr>
      <w:r>
        <w:t xml:space="preserve">          $ref: 'TS29571_CommonData.yaml#/components/schemas/NfGroupId'</w:t>
      </w:r>
    </w:p>
    <w:p w14:paraId="5409680C" w14:textId="77777777" w:rsidR="00053005" w:rsidRPr="003B2883" w:rsidRDefault="00053005" w:rsidP="00053005">
      <w:pPr>
        <w:pStyle w:val="PL"/>
      </w:pPr>
      <w:r w:rsidRPr="003B2883">
        <w:t xml:space="preserve">        routingIndicator:</w:t>
      </w:r>
    </w:p>
    <w:p w14:paraId="07E97180" w14:textId="77777777" w:rsidR="00053005" w:rsidRDefault="00053005" w:rsidP="00053005">
      <w:pPr>
        <w:pStyle w:val="PL"/>
      </w:pPr>
      <w:r w:rsidRPr="003B2883">
        <w:t xml:space="preserve">          type: string</w:t>
      </w:r>
    </w:p>
    <w:p w14:paraId="21B3E683" w14:textId="77777777" w:rsidR="00053005" w:rsidRPr="007021DF" w:rsidRDefault="00053005" w:rsidP="00053005">
      <w:pPr>
        <w:pStyle w:val="PL"/>
      </w:pPr>
      <w:r w:rsidRPr="007021DF">
        <w:t xml:space="preserve">        </w:t>
      </w:r>
      <w:r>
        <w:rPr>
          <w:rFonts w:hint="eastAsia"/>
          <w:lang w:eastAsia="zh-CN"/>
        </w:rPr>
        <w:t>hNwPubKeyId</w:t>
      </w:r>
      <w:r w:rsidRPr="007021DF">
        <w:t>:</w:t>
      </w:r>
    </w:p>
    <w:p w14:paraId="0D9EED1C" w14:textId="77777777" w:rsidR="00053005" w:rsidRPr="003B2883" w:rsidRDefault="00053005" w:rsidP="00053005">
      <w:pPr>
        <w:pStyle w:val="PL"/>
      </w:pPr>
      <w:r>
        <w:t xml:space="preserve">          type: </w:t>
      </w:r>
      <w:r>
        <w:rPr>
          <w:rFonts w:hint="eastAsia"/>
          <w:lang w:eastAsia="zh-CN"/>
        </w:rPr>
        <w:t>integer</w:t>
      </w:r>
    </w:p>
    <w:p w14:paraId="24FB0385" w14:textId="77777777" w:rsidR="00053005" w:rsidRPr="003B2883" w:rsidRDefault="00053005" w:rsidP="00053005">
      <w:pPr>
        <w:pStyle w:val="PL"/>
      </w:pPr>
      <w:r w:rsidRPr="003B2883">
        <w:t xml:space="preserve">        groupList:</w:t>
      </w:r>
    </w:p>
    <w:p w14:paraId="4CC2CF92" w14:textId="77777777" w:rsidR="00053005" w:rsidRPr="003B2883" w:rsidRDefault="00053005" w:rsidP="00053005">
      <w:pPr>
        <w:pStyle w:val="PL"/>
      </w:pPr>
      <w:r w:rsidRPr="003B2883">
        <w:t xml:space="preserve">          type: array</w:t>
      </w:r>
    </w:p>
    <w:p w14:paraId="68A1EE1A" w14:textId="77777777" w:rsidR="00053005" w:rsidRPr="003B2883" w:rsidRDefault="00053005" w:rsidP="00053005">
      <w:pPr>
        <w:pStyle w:val="PL"/>
      </w:pPr>
      <w:r w:rsidRPr="003B2883">
        <w:t xml:space="preserve">          items:</w:t>
      </w:r>
    </w:p>
    <w:p w14:paraId="27384206" w14:textId="77777777" w:rsidR="00053005" w:rsidRPr="003B2883" w:rsidRDefault="00053005" w:rsidP="00053005">
      <w:pPr>
        <w:pStyle w:val="PL"/>
      </w:pPr>
      <w:r w:rsidRPr="003B2883">
        <w:t xml:space="preserve">            $ref: 'TS29571_CommonData.yaml#/components/schemas/GroupId'</w:t>
      </w:r>
    </w:p>
    <w:p w14:paraId="3449AD35" w14:textId="77777777" w:rsidR="00053005" w:rsidRPr="003B2883" w:rsidRDefault="00053005" w:rsidP="00053005">
      <w:pPr>
        <w:pStyle w:val="PL"/>
      </w:pPr>
      <w:r w:rsidRPr="003B2883">
        <w:t xml:space="preserve">          minItems: 1</w:t>
      </w:r>
    </w:p>
    <w:p w14:paraId="0986999B" w14:textId="77777777" w:rsidR="00053005" w:rsidRPr="003B2883" w:rsidRDefault="00053005" w:rsidP="00053005">
      <w:pPr>
        <w:pStyle w:val="PL"/>
      </w:pPr>
      <w:r w:rsidRPr="003B2883">
        <w:t xml:space="preserve">        drxParameter:</w:t>
      </w:r>
    </w:p>
    <w:p w14:paraId="0BBF9080" w14:textId="77777777" w:rsidR="00053005" w:rsidRPr="003B2883" w:rsidRDefault="00053005" w:rsidP="00053005">
      <w:pPr>
        <w:pStyle w:val="PL"/>
      </w:pPr>
      <w:r w:rsidRPr="003B2883">
        <w:t xml:space="preserve">          $ref: '#/components/schemas/DrxParameter'</w:t>
      </w:r>
    </w:p>
    <w:p w14:paraId="4F173306" w14:textId="77777777" w:rsidR="00053005" w:rsidRPr="003B2883" w:rsidRDefault="00053005" w:rsidP="00053005">
      <w:pPr>
        <w:pStyle w:val="PL"/>
      </w:pPr>
      <w:r w:rsidRPr="003B2883">
        <w:t xml:space="preserve">        subRfsp:</w:t>
      </w:r>
    </w:p>
    <w:p w14:paraId="480D53AE" w14:textId="77777777" w:rsidR="00053005" w:rsidRPr="003B2883" w:rsidRDefault="00053005" w:rsidP="00053005">
      <w:pPr>
        <w:pStyle w:val="PL"/>
      </w:pPr>
      <w:r w:rsidRPr="003B2883">
        <w:t xml:space="preserve">          $ref: 'TS29571_CommonData.yaml#/components/schemas/RfspIndex'</w:t>
      </w:r>
    </w:p>
    <w:p w14:paraId="425026A2" w14:textId="77777777" w:rsidR="00053005" w:rsidRPr="003B2883" w:rsidRDefault="00053005" w:rsidP="00053005">
      <w:pPr>
        <w:pStyle w:val="PL"/>
      </w:pPr>
      <w:r w:rsidRPr="003B2883">
        <w:t xml:space="preserve">        usedRfsp:</w:t>
      </w:r>
    </w:p>
    <w:p w14:paraId="17E6E853" w14:textId="77777777" w:rsidR="00053005" w:rsidRPr="003B2883" w:rsidRDefault="00053005" w:rsidP="00053005">
      <w:pPr>
        <w:pStyle w:val="PL"/>
      </w:pPr>
      <w:r w:rsidRPr="003B2883">
        <w:t xml:space="preserve">          $ref: 'TS29571_CommonData.yaml#/components/schemas/RfspIndex'</w:t>
      </w:r>
    </w:p>
    <w:p w14:paraId="106B78F8" w14:textId="77777777" w:rsidR="00053005" w:rsidRPr="003B2883" w:rsidRDefault="00053005" w:rsidP="00053005">
      <w:pPr>
        <w:pStyle w:val="PL"/>
      </w:pPr>
      <w:r w:rsidRPr="003B2883">
        <w:t xml:space="preserve">        subUeAmbr:</w:t>
      </w:r>
    </w:p>
    <w:p w14:paraId="060C7A25" w14:textId="77777777" w:rsidR="00053005" w:rsidRPr="003B2883" w:rsidRDefault="00053005" w:rsidP="00053005">
      <w:pPr>
        <w:pStyle w:val="PL"/>
      </w:pPr>
      <w:r w:rsidRPr="003B2883">
        <w:t xml:space="preserve">          $ref: 'TS29571_CommonData.yaml#/components/schemas/Ambr'</w:t>
      </w:r>
    </w:p>
    <w:p w14:paraId="27B68BD3" w14:textId="77777777" w:rsidR="00053005" w:rsidRPr="003B2883" w:rsidRDefault="00053005" w:rsidP="00053005">
      <w:pPr>
        <w:pStyle w:val="PL"/>
      </w:pPr>
      <w:r w:rsidRPr="003B2883">
        <w:t xml:space="preserve">        smsfId:</w:t>
      </w:r>
    </w:p>
    <w:p w14:paraId="211EE1D7" w14:textId="77777777" w:rsidR="00053005" w:rsidRPr="003B2883" w:rsidRDefault="00053005" w:rsidP="00053005">
      <w:pPr>
        <w:pStyle w:val="PL"/>
      </w:pPr>
      <w:r w:rsidRPr="003B2883">
        <w:t xml:space="preserve">          $ref: 'TS29571_CommonData.yaml#/components/schemas/NfInstanceId'</w:t>
      </w:r>
    </w:p>
    <w:p w14:paraId="38CAB3D2" w14:textId="77777777" w:rsidR="00053005" w:rsidRPr="003B2883" w:rsidRDefault="00053005" w:rsidP="00053005">
      <w:pPr>
        <w:pStyle w:val="PL"/>
      </w:pPr>
      <w:r w:rsidRPr="003B2883">
        <w:t xml:space="preserve">        seafData:</w:t>
      </w:r>
    </w:p>
    <w:p w14:paraId="53615A67" w14:textId="77777777" w:rsidR="00053005" w:rsidRPr="003B2883" w:rsidRDefault="00053005" w:rsidP="00053005">
      <w:pPr>
        <w:pStyle w:val="PL"/>
      </w:pPr>
      <w:r w:rsidRPr="003B2883">
        <w:t xml:space="preserve">          $ref: '#/components/schemas/SeafData'</w:t>
      </w:r>
    </w:p>
    <w:p w14:paraId="58D5F676" w14:textId="77777777" w:rsidR="00053005" w:rsidRPr="003B2883" w:rsidRDefault="00053005" w:rsidP="00053005">
      <w:pPr>
        <w:pStyle w:val="PL"/>
      </w:pPr>
      <w:r w:rsidRPr="003B2883">
        <w:t xml:space="preserve">        5gMmCapability:</w:t>
      </w:r>
    </w:p>
    <w:p w14:paraId="235CECED" w14:textId="77777777" w:rsidR="00053005" w:rsidRPr="003B2883" w:rsidRDefault="00053005" w:rsidP="00053005">
      <w:pPr>
        <w:pStyle w:val="PL"/>
      </w:pPr>
      <w:r w:rsidRPr="003B2883">
        <w:t xml:space="preserve">          $ref: '#/components/schemas/5GMmCapability'</w:t>
      </w:r>
    </w:p>
    <w:p w14:paraId="3EFA14B1" w14:textId="77777777" w:rsidR="00053005" w:rsidRPr="003B2883" w:rsidRDefault="00053005" w:rsidP="00053005">
      <w:pPr>
        <w:pStyle w:val="PL"/>
      </w:pPr>
      <w:r w:rsidRPr="003B2883">
        <w:t xml:space="preserve">        pcfId:</w:t>
      </w:r>
    </w:p>
    <w:p w14:paraId="1AF8A6EA" w14:textId="77777777" w:rsidR="00053005" w:rsidRDefault="00053005" w:rsidP="00053005">
      <w:pPr>
        <w:pStyle w:val="PL"/>
      </w:pPr>
      <w:r w:rsidRPr="003B2883">
        <w:t xml:space="preserve">          $ref: 'TS29571_CommonData.yaml#/components/schemas/NfInstanceId'</w:t>
      </w:r>
    </w:p>
    <w:p w14:paraId="502825F7" w14:textId="77777777" w:rsidR="00053005" w:rsidRPr="003B2883" w:rsidRDefault="00053005" w:rsidP="00053005">
      <w:pPr>
        <w:pStyle w:val="PL"/>
      </w:pPr>
      <w:r w:rsidRPr="003B2883">
        <w:t xml:space="preserve">        </w:t>
      </w:r>
      <w:r>
        <w:t>pcfSet</w:t>
      </w:r>
      <w:r w:rsidRPr="003B2883">
        <w:t>Id:</w:t>
      </w:r>
    </w:p>
    <w:p w14:paraId="2F454F18" w14:textId="77777777" w:rsidR="00053005" w:rsidRPr="003B2883" w:rsidRDefault="00053005" w:rsidP="00053005">
      <w:pPr>
        <w:pStyle w:val="PL"/>
      </w:pPr>
      <w:r w:rsidRPr="003B2883">
        <w:t xml:space="preserve">          $ref: 'TS29571_CommonData.yaml#/components/schemas/Nf</w:t>
      </w:r>
      <w:r>
        <w:t>Set</w:t>
      </w:r>
      <w:r w:rsidRPr="003B2883">
        <w:t>Id'</w:t>
      </w:r>
    </w:p>
    <w:p w14:paraId="10F827CF" w14:textId="77777777" w:rsidR="00053005" w:rsidRPr="003B2883" w:rsidRDefault="00053005" w:rsidP="00053005">
      <w:pPr>
        <w:pStyle w:val="PL"/>
      </w:pPr>
      <w:r w:rsidRPr="003B2883">
        <w:lastRenderedPageBreak/>
        <w:t xml:space="preserve">        </w:t>
      </w:r>
      <w:r>
        <w:t>pc</w:t>
      </w:r>
      <w:r w:rsidRPr="003B2883">
        <w:t>f</w:t>
      </w:r>
      <w:r>
        <w:t>AmpServiceSet</w:t>
      </w:r>
      <w:r w:rsidRPr="003B2883">
        <w:t>Id:</w:t>
      </w:r>
    </w:p>
    <w:p w14:paraId="1B1BECBE" w14:textId="77777777" w:rsidR="00053005" w:rsidRPr="003B2883" w:rsidRDefault="00053005" w:rsidP="00053005">
      <w:pPr>
        <w:pStyle w:val="PL"/>
      </w:pPr>
      <w:r w:rsidRPr="003B2883">
        <w:t xml:space="preserve">          $ref: 'TS29571_CommonData.yaml#/components/schemas/Nf</w:t>
      </w:r>
      <w:r>
        <w:t>ServiceSet</w:t>
      </w:r>
      <w:r w:rsidRPr="003B2883">
        <w:t>Id'</w:t>
      </w:r>
    </w:p>
    <w:p w14:paraId="195605E0" w14:textId="77777777" w:rsidR="00053005" w:rsidRPr="003B2883" w:rsidRDefault="00053005" w:rsidP="00053005">
      <w:pPr>
        <w:pStyle w:val="PL"/>
      </w:pPr>
      <w:r w:rsidRPr="003B2883">
        <w:t xml:space="preserve">        </w:t>
      </w:r>
      <w:r>
        <w:t>pc</w:t>
      </w:r>
      <w:r w:rsidRPr="003B2883">
        <w:t>f</w:t>
      </w:r>
      <w:r>
        <w:t>UepServiceSet</w:t>
      </w:r>
      <w:r w:rsidRPr="003B2883">
        <w:t>Id:</w:t>
      </w:r>
    </w:p>
    <w:p w14:paraId="142C157B" w14:textId="77777777" w:rsidR="00053005" w:rsidRPr="003B2883" w:rsidRDefault="00053005" w:rsidP="00053005">
      <w:pPr>
        <w:pStyle w:val="PL"/>
      </w:pPr>
      <w:r w:rsidRPr="003B2883">
        <w:t xml:space="preserve">          $ref: 'TS29571_CommonData.yaml#/components/schemas/Nf</w:t>
      </w:r>
      <w:r>
        <w:t>ServiceSet</w:t>
      </w:r>
      <w:r w:rsidRPr="003B2883">
        <w:t>Id'</w:t>
      </w:r>
    </w:p>
    <w:p w14:paraId="7A40BE83" w14:textId="77777777" w:rsidR="00053005" w:rsidRPr="003B2883" w:rsidRDefault="00053005" w:rsidP="00053005">
      <w:pPr>
        <w:pStyle w:val="PL"/>
      </w:pPr>
      <w:r w:rsidRPr="003B2883">
        <w:t xml:space="preserve">        </w:t>
      </w:r>
      <w:r>
        <w:t>pc</w:t>
      </w:r>
      <w:r w:rsidRPr="003B2883">
        <w:t>f</w:t>
      </w:r>
      <w:r>
        <w:t>Binding</w:t>
      </w:r>
      <w:r w:rsidRPr="003B2883">
        <w:t>:</w:t>
      </w:r>
    </w:p>
    <w:p w14:paraId="20D99596" w14:textId="77777777" w:rsidR="00053005" w:rsidRPr="003B2883" w:rsidRDefault="00053005" w:rsidP="00053005">
      <w:pPr>
        <w:pStyle w:val="PL"/>
      </w:pPr>
      <w:r w:rsidRPr="002E5CBA">
        <w:rPr>
          <w:lang w:val="en-US"/>
        </w:rPr>
        <w:t xml:space="preserve">          $ref: '#/components/schemas/</w:t>
      </w:r>
      <w:r>
        <w:rPr>
          <w:lang w:val="en-US"/>
        </w:rPr>
        <w:t>SbiBindingLevel</w:t>
      </w:r>
      <w:r w:rsidRPr="002E5CBA">
        <w:rPr>
          <w:lang w:val="en-US"/>
        </w:rPr>
        <w:t>'</w:t>
      </w:r>
    </w:p>
    <w:p w14:paraId="564C67D8" w14:textId="77777777" w:rsidR="00053005" w:rsidRPr="003B2883" w:rsidRDefault="00053005" w:rsidP="00053005">
      <w:pPr>
        <w:pStyle w:val="PL"/>
      </w:pPr>
      <w:r w:rsidRPr="003B2883">
        <w:t xml:space="preserve">        pcfAmPolicyUri:</w:t>
      </w:r>
    </w:p>
    <w:p w14:paraId="4C38A6D4" w14:textId="77777777" w:rsidR="00053005" w:rsidRPr="003B2883" w:rsidRDefault="00053005" w:rsidP="00053005">
      <w:pPr>
        <w:pStyle w:val="PL"/>
      </w:pPr>
      <w:r w:rsidRPr="003B2883">
        <w:t xml:space="preserve">          $ref: 'TS29571_CommonData.yaml#/components/schemas/Uri'</w:t>
      </w:r>
    </w:p>
    <w:p w14:paraId="3464F94B" w14:textId="77777777" w:rsidR="00053005" w:rsidRPr="003B2883" w:rsidRDefault="00053005" w:rsidP="00053005">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20BC89C4" w14:textId="77777777" w:rsidR="00053005" w:rsidRPr="003B2883" w:rsidRDefault="00053005" w:rsidP="00053005">
      <w:pPr>
        <w:pStyle w:val="PL"/>
        <w:rPr>
          <w:lang w:eastAsia="zh-CN"/>
        </w:rPr>
      </w:pPr>
      <w:r w:rsidRPr="003B2883">
        <w:rPr>
          <w:lang w:eastAsia="zh-CN"/>
        </w:rPr>
        <w:t xml:space="preserve">          type: array</w:t>
      </w:r>
    </w:p>
    <w:p w14:paraId="7BFDDDAB" w14:textId="77777777" w:rsidR="00053005" w:rsidRPr="003B2883" w:rsidRDefault="00053005" w:rsidP="00053005">
      <w:pPr>
        <w:pStyle w:val="PL"/>
        <w:rPr>
          <w:lang w:eastAsia="zh-CN"/>
        </w:rPr>
      </w:pPr>
      <w:r w:rsidRPr="003B2883">
        <w:rPr>
          <w:lang w:eastAsia="zh-CN"/>
        </w:rPr>
        <w:t xml:space="preserve">          items:</w:t>
      </w:r>
    </w:p>
    <w:p w14:paraId="552DF589" w14:textId="77777777" w:rsidR="00053005" w:rsidRPr="003B2883" w:rsidRDefault="00053005" w:rsidP="00053005">
      <w:pPr>
        <w:pStyle w:val="PL"/>
      </w:pPr>
      <w:r w:rsidRPr="003B2883">
        <w:rPr>
          <w:lang w:eastAsia="zh-CN"/>
        </w:rPr>
        <w:t xml:space="preserve">            $ref: '</w:t>
      </w:r>
      <w:r w:rsidRPr="003B2883">
        <w:t>#/components/schemas/PolicyReqTrigger'</w:t>
      </w:r>
    </w:p>
    <w:p w14:paraId="5F3171E4" w14:textId="77777777" w:rsidR="00053005" w:rsidRPr="003B2883" w:rsidRDefault="00053005" w:rsidP="00053005">
      <w:pPr>
        <w:pStyle w:val="PL"/>
      </w:pPr>
      <w:r w:rsidRPr="003B2883">
        <w:rPr>
          <w:lang w:eastAsia="zh-CN"/>
        </w:rPr>
        <w:t xml:space="preserve">          </w:t>
      </w:r>
      <w:r w:rsidRPr="003B2883">
        <w:t>minItems: 1</w:t>
      </w:r>
    </w:p>
    <w:p w14:paraId="06EB31F7" w14:textId="77777777" w:rsidR="00053005" w:rsidRPr="003B2883" w:rsidRDefault="00053005" w:rsidP="00053005">
      <w:pPr>
        <w:pStyle w:val="PL"/>
      </w:pPr>
      <w:r w:rsidRPr="003B2883">
        <w:t xml:space="preserve">        pcfUePolicyUri:</w:t>
      </w:r>
    </w:p>
    <w:p w14:paraId="07E8870F" w14:textId="77777777" w:rsidR="00053005" w:rsidRPr="003B2883" w:rsidRDefault="00053005" w:rsidP="00053005">
      <w:pPr>
        <w:pStyle w:val="PL"/>
      </w:pPr>
      <w:r w:rsidRPr="003B2883">
        <w:t xml:space="preserve">          $ref: 'TS29571_CommonData.yaml#/components/schemas/Uri'</w:t>
      </w:r>
    </w:p>
    <w:p w14:paraId="7E91F202" w14:textId="77777777" w:rsidR="00053005" w:rsidRPr="003B2883" w:rsidRDefault="00053005" w:rsidP="00053005">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3FFE3355" w14:textId="77777777" w:rsidR="00053005" w:rsidRPr="003B2883" w:rsidRDefault="00053005" w:rsidP="00053005">
      <w:pPr>
        <w:pStyle w:val="PL"/>
        <w:rPr>
          <w:lang w:eastAsia="zh-CN"/>
        </w:rPr>
      </w:pPr>
      <w:r w:rsidRPr="003B2883">
        <w:rPr>
          <w:lang w:eastAsia="zh-CN"/>
        </w:rPr>
        <w:t xml:space="preserve">          type: array</w:t>
      </w:r>
    </w:p>
    <w:p w14:paraId="1604206B" w14:textId="77777777" w:rsidR="00053005" w:rsidRPr="003B2883" w:rsidRDefault="00053005" w:rsidP="00053005">
      <w:pPr>
        <w:pStyle w:val="PL"/>
        <w:rPr>
          <w:lang w:eastAsia="zh-CN"/>
        </w:rPr>
      </w:pPr>
      <w:r w:rsidRPr="003B2883">
        <w:rPr>
          <w:lang w:eastAsia="zh-CN"/>
        </w:rPr>
        <w:t xml:space="preserve">          items:</w:t>
      </w:r>
    </w:p>
    <w:p w14:paraId="375C68DC" w14:textId="77777777" w:rsidR="00053005" w:rsidRPr="003B2883" w:rsidRDefault="00053005" w:rsidP="00053005">
      <w:pPr>
        <w:pStyle w:val="PL"/>
      </w:pPr>
      <w:r w:rsidRPr="003B2883">
        <w:rPr>
          <w:lang w:eastAsia="zh-CN"/>
        </w:rPr>
        <w:t xml:space="preserve">            $ref: '</w:t>
      </w:r>
      <w:r w:rsidRPr="003B2883">
        <w:t>#/components/schemas/PolicyReqTrigger'</w:t>
      </w:r>
    </w:p>
    <w:p w14:paraId="6F2F9E67" w14:textId="77777777" w:rsidR="00053005" w:rsidRPr="003B2883" w:rsidRDefault="00053005" w:rsidP="00053005">
      <w:pPr>
        <w:pStyle w:val="PL"/>
      </w:pPr>
      <w:r w:rsidRPr="003B2883">
        <w:rPr>
          <w:lang w:eastAsia="zh-CN"/>
        </w:rPr>
        <w:t xml:space="preserve">          </w:t>
      </w:r>
      <w:r w:rsidRPr="003B2883">
        <w:t>minItems: 1</w:t>
      </w:r>
    </w:p>
    <w:p w14:paraId="10DCD77F" w14:textId="77777777" w:rsidR="00053005" w:rsidRPr="003B2883" w:rsidRDefault="00053005" w:rsidP="00053005">
      <w:pPr>
        <w:pStyle w:val="PL"/>
      </w:pPr>
      <w:r w:rsidRPr="003B2883">
        <w:t xml:space="preserve">        hpcfId:</w:t>
      </w:r>
    </w:p>
    <w:p w14:paraId="0343E334" w14:textId="77777777" w:rsidR="00053005" w:rsidRDefault="00053005" w:rsidP="00053005">
      <w:pPr>
        <w:pStyle w:val="PL"/>
      </w:pPr>
      <w:r w:rsidRPr="003B2883">
        <w:t xml:space="preserve">          $ref: 'TS29571_CommonData.yaml#/components/schemas/NfInstanceId'</w:t>
      </w:r>
    </w:p>
    <w:p w14:paraId="5E7000FB" w14:textId="77777777" w:rsidR="00053005" w:rsidRPr="003B2883" w:rsidRDefault="00053005" w:rsidP="00053005">
      <w:pPr>
        <w:pStyle w:val="PL"/>
      </w:pPr>
      <w:r w:rsidRPr="003B2883">
        <w:t xml:space="preserve">        </w:t>
      </w:r>
      <w:r>
        <w:t>hpcfSet</w:t>
      </w:r>
      <w:r w:rsidRPr="003B2883">
        <w:t>Id:</w:t>
      </w:r>
    </w:p>
    <w:p w14:paraId="09E274C8" w14:textId="77777777" w:rsidR="00053005" w:rsidRPr="003B2883" w:rsidRDefault="00053005" w:rsidP="00053005">
      <w:pPr>
        <w:pStyle w:val="PL"/>
      </w:pPr>
      <w:r w:rsidRPr="003B2883">
        <w:t xml:space="preserve">          $ref: 'TS29571_CommonData.yaml#/components/schemas/Nf</w:t>
      </w:r>
      <w:r>
        <w:t>Set</w:t>
      </w:r>
      <w:r w:rsidRPr="003B2883">
        <w:t>Id'</w:t>
      </w:r>
    </w:p>
    <w:p w14:paraId="4FA6CDBC" w14:textId="77777777" w:rsidR="00053005" w:rsidRPr="003B2883" w:rsidRDefault="00053005" w:rsidP="00053005">
      <w:pPr>
        <w:pStyle w:val="PL"/>
        <w:rPr>
          <w:lang w:val="en-US"/>
        </w:rPr>
      </w:pPr>
      <w:r w:rsidRPr="003B2883">
        <w:rPr>
          <w:lang w:val="en-US"/>
        </w:rPr>
        <w:t xml:space="preserve">        restrictedRatList:</w:t>
      </w:r>
    </w:p>
    <w:p w14:paraId="4D2F7E29" w14:textId="77777777" w:rsidR="00053005" w:rsidRPr="003B2883" w:rsidRDefault="00053005" w:rsidP="00053005">
      <w:pPr>
        <w:pStyle w:val="PL"/>
        <w:rPr>
          <w:lang w:val="en-US"/>
        </w:rPr>
      </w:pPr>
      <w:r w:rsidRPr="003B2883">
        <w:rPr>
          <w:lang w:val="en-US"/>
        </w:rPr>
        <w:t xml:space="preserve">          type: array</w:t>
      </w:r>
    </w:p>
    <w:p w14:paraId="3207D512" w14:textId="77777777" w:rsidR="00053005" w:rsidRPr="003B2883" w:rsidRDefault="00053005" w:rsidP="00053005">
      <w:pPr>
        <w:pStyle w:val="PL"/>
        <w:rPr>
          <w:lang w:val="en-US"/>
        </w:rPr>
      </w:pPr>
      <w:r w:rsidRPr="003B2883">
        <w:rPr>
          <w:lang w:val="en-US"/>
        </w:rPr>
        <w:t xml:space="preserve">          items:</w:t>
      </w:r>
    </w:p>
    <w:p w14:paraId="7185D5C6" w14:textId="77777777" w:rsidR="00053005" w:rsidRPr="003B2883" w:rsidRDefault="00053005" w:rsidP="00053005">
      <w:pPr>
        <w:pStyle w:val="PL"/>
        <w:rPr>
          <w:lang w:val="en-US"/>
        </w:rPr>
      </w:pPr>
      <w:r w:rsidRPr="003B2883">
        <w:rPr>
          <w:lang w:val="en-US"/>
        </w:rPr>
        <w:t xml:space="preserve">            $ref: '</w:t>
      </w:r>
      <w:r w:rsidRPr="003B2883">
        <w:t>TS29571_CommonData.yaml</w:t>
      </w:r>
      <w:r w:rsidRPr="003B2883">
        <w:rPr>
          <w:lang w:val="en-US"/>
        </w:rPr>
        <w:t>#/components/schemas/RatType'</w:t>
      </w:r>
    </w:p>
    <w:p w14:paraId="3666FCA6" w14:textId="77777777" w:rsidR="00053005" w:rsidRPr="003B2883" w:rsidRDefault="00053005" w:rsidP="00053005">
      <w:pPr>
        <w:pStyle w:val="PL"/>
      </w:pPr>
      <w:r w:rsidRPr="003B2883">
        <w:t xml:space="preserve">          minItems: 1</w:t>
      </w:r>
    </w:p>
    <w:p w14:paraId="27F73F8D" w14:textId="77777777" w:rsidR="00053005" w:rsidRPr="003B2883" w:rsidRDefault="00053005" w:rsidP="00053005">
      <w:pPr>
        <w:pStyle w:val="PL"/>
        <w:rPr>
          <w:lang w:val="en-US"/>
        </w:rPr>
      </w:pPr>
      <w:r w:rsidRPr="003B2883">
        <w:rPr>
          <w:lang w:val="en-US"/>
        </w:rPr>
        <w:t xml:space="preserve">        forbiddenAreaList:</w:t>
      </w:r>
    </w:p>
    <w:p w14:paraId="534DD67E" w14:textId="77777777" w:rsidR="00053005" w:rsidRPr="003B2883" w:rsidRDefault="00053005" w:rsidP="00053005">
      <w:pPr>
        <w:pStyle w:val="PL"/>
        <w:rPr>
          <w:lang w:val="en-US"/>
        </w:rPr>
      </w:pPr>
      <w:r w:rsidRPr="003B2883">
        <w:rPr>
          <w:lang w:val="en-US"/>
        </w:rPr>
        <w:t xml:space="preserve">          type: array</w:t>
      </w:r>
    </w:p>
    <w:p w14:paraId="6C2A8A8B" w14:textId="77777777" w:rsidR="00053005" w:rsidRPr="003B2883" w:rsidRDefault="00053005" w:rsidP="00053005">
      <w:pPr>
        <w:pStyle w:val="PL"/>
        <w:rPr>
          <w:lang w:val="en-US"/>
        </w:rPr>
      </w:pPr>
      <w:r w:rsidRPr="003B2883">
        <w:rPr>
          <w:lang w:val="en-US"/>
        </w:rPr>
        <w:t xml:space="preserve">          items:</w:t>
      </w:r>
    </w:p>
    <w:p w14:paraId="3711F07B" w14:textId="77777777" w:rsidR="00053005" w:rsidRPr="003B2883" w:rsidRDefault="00053005" w:rsidP="00053005">
      <w:pPr>
        <w:pStyle w:val="PL"/>
        <w:rPr>
          <w:lang w:val="en-US"/>
        </w:rPr>
      </w:pPr>
      <w:r w:rsidRPr="003B2883">
        <w:rPr>
          <w:lang w:val="en-US"/>
        </w:rPr>
        <w:t xml:space="preserve">            $ref: '</w:t>
      </w:r>
      <w:r w:rsidRPr="003B2883">
        <w:t>TS29571_CommonData.yaml</w:t>
      </w:r>
      <w:r w:rsidRPr="003B2883">
        <w:rPr>
          <w:lang w:val="en-US"/>
        </w:rPr>
        <w:t>#/components/schemas/Area'</w:t>
      </w:r>
    </w:p>
    <w:p w14:paraId="46436D6F" w14:textId="77777777" w:rsidR="00053005" w:rsidRPr="003B2883" w:rsidRDefault="00053005" w:rsidP="00053005">
      <w:pPr>
        <w:pStyle w:val="PL"/>
      </w:pPr>
      <w:r w:rsidRPr="003B2883">
        <w:t xml:space="preserve">          minItems: 1</w:t>
      </w:r>
    </w:p>
    <w:p w14:paraId="23CA117E" w14:textId="77777777" w:rsidR="00053005" w:rsidRPr="003B2883" w:rsidRDefault="00053005" w:rsidP="00053005">
      <w:pPr>
        <w:pStyle w:val="PL"/>
        <w:rPr>
          <w:lang w:val="en-US"/>
        </w:rPr>
      </w:pPr>
      <w:r w:rsidRPr="003B2883">
        <w:rPr>
          <w:lang w:val="en-US"/>
        </w:rPr>
        <w:t xml:space="preserve">        serviceAreaRestriction:</w:t>
      </w:r>
    </w:p>
    <w:p w14:paraId="1A0DE445" w14:textId="77777777" w:rsidR="00053005" w:rsidRPr="003B2883" w:rsidRDefault="00053005" w:rsidP="00053005">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21FAE836" w14:textId="77777777" w:rsidR="00053005" w:rsidRPr="003B2883" w:rsidRDefault="00053005" w:rsidP="00053005">
      <w:pPr>
        <w:pStyle w:val="PL"/>
        <w:rPr>
          <w:lang w:val="en-US"/>
        </w:rPr>
      </w:pPr>
      <w:r w:rsidRPr="003B2883">
        <w:rPr>
          <w:lang w:val="en-US"/>
        </w:rPr>
        <w:t xml:space="preserve">        restrictedCoreNwTypeList:</w:t>
      </w:r>
    </w:p>
    <w:p w14:paraId="31AB1B7C" w14:textId="77777777" w:rsidR="00053005" w:rsidRPr="003B2883" w:rsidRDefault="00053005" w:rsidP="00053005">
      <w:pPr>
        <w:pStyle w:val="PL"/>
        <w:rPr>
          <w:lang w:val="en-US"/>
        </w:rPr>
      </w:pPr>
      <w:r w:rsidRPr="003B2883">
        <w:rPr>
          <w:lang w:val="en-US"/>
        </w:rPr>
        <w:t xml:space="preserve">          type: array</w:t>
      </w:r>
    </w:p>
    <w:p w14:paraId="0C4A42E9" w14:textId="77777777" w:rsidR="00053005" w:rsidRPr="003B2883" w:rsidRDefault="00053005" w:rsidP="00053005">
      <w:pPr>
        <w:pStyle w:val="PL"/>
        <w:rPr>
          <w:lang w:val="en-US"/>
        </w:rPr>
      </w:pPr>
      <w:r w:rsidRPr="003B2883">
        <w:rPr>
          <w:lang w:val="en-US"/>
        </w:rPr>
        <w:t xml:space="preserve">          items:</w:t>
      </w:r>
    </w:p>
    <w:p w14:paraId="17F5967A" w14:textId="77777777" w:rsidR="00053005" w:rsidRPr="003B2883" w:rsidRDefault="00053005" w:rsidP="00053005">
      <w:pPr>
        <w:pStyle w:val="PL"/>
        <w:rPr>
          <w:lang w:val="en-US"/>
        </w:rPr>
      </w:pPr>
      <w:r w:rsidRPr="003B2883">
        <w:rPr>
          <w:lang w:val="en-US"/>
        </w:rPr>
        <w:t xml:space="preserve">            $ref: '</w:t>
      </w:r>
      <w:r w:rsidRPr="003B2883">
        <w:t>TS29571_CommonData.yaml</w:t>
      </w:r>
      <w:r w:rsidRPr="003B2883">
        <w:rPr>
          <w:lang w:val="en-US"/>
        </w:rPr>
        <w:t>#/components/schemas/CoreNetworkType'</w:t>
      </w:r>
    </w:p>
    <w:p w14:paraId="439A71C7" w14:textId="77777777" w:rsidR="00053005" w:rsidRPr="003B2883" w:rsidRDefault="00053005" w:rsidP="00053005">
      <w:pPr>
        <w:pStyle w:val="PL"/>
      </w:pPr>
      <w:r w:rsidRPr="003B2883">
        <w:t xml:space="preserve">          minItems: 1</w:t>
      </w:r>
    </w:p>
    <w:p w14:paraId="170BC69F" w14:textId="77777777" w:rsidR="00053005" w:rsidRPr="003B2883" w:rsidRDefault="00053005" w:rsidP="00053005">
      <w:pPr>
        <w:pStyle w:val="PL"/>
      </w:pPr>
      <w:r w:rsidRPr="003B2883">
        <w:t xml:space="preserve">        eventSubscriptionList:</w:t>
      </w:r>
    </w:p>
    <w:p w14:paraId="39CF87BF" w14:textId="77777777" w:rsidR="00053005" w:rsidRPr="003B2883" w:rsidRDefault="00053005" w:rsidP="00053005">
      <w:pPr>
        <w:pStyle w:val="PL"/>
      </w:pPr>
      <w:r w:rsidRPr="003B2883">
        <w:t xml:space="preserve">          type: array</w:t>
      </w:r>
    </w:p>
    <w:p w14:paraId="699776E3" w14:textId="77777777" w:rsidR="00053005" w:rsidRPr="003B2883" w:rsidRDefault="00053005" w:rsidP="00053005">
      <w:pPr>
        <w:pStyle w:val="PL"/>
      </w:pPr>
      <w:r w:rsidRPr="003B2883">
        <w:t xml:space="preserve">          items:</w:t>
      </w:r>
    </w:p>
    <w:p w14:paraId="72B8CDC2" w14:textId="77777777" w:rsidR="00053005" w:rsidRPr="003B2883" w:rsidRDefault="00053005" w:rsidP="00053005">
      <w:pPr>
        <w:pStyle w:val="PL"/>
      </w:pPr>
      <w:r w:rsidRPr="003B2883">
        <w:t xml:space="preserve">            $ref: '#/components/schemas/</w:t>
      </w:r>
      <w:r>
        <w:t>Ext</w:t>
      </w:r>
      <w:r w:rsidRPr="003B2883">
        <w:t>AmfEventSubscription'</w:t>
      </w:r>
    </w:p>
    <w:p w14:paraId="36BA8FE0" w14:textId="77777777" w:rsidR="00053005" w:rsidRPr="003B2883" w:rsidRDefault="00053005" w:rsidP="00053005">
      <w:pPr>
        <w:pStyle w:val="PL"/>
      </w:pPr>
      <w:r w:rsidRPr="003B2883">
        <w:t xml:space="preserve">          minItems: 1</w:t>
      </w:r>
    </w:p>
    <w:p w14:paraId="2E2E5CB8" w14:textId="77777777" w:rsidR="00053005" w:rsidRPr="003B2883" w:rsidRDefault="00053005" w:rsidP="00053005">
      <w:pPr>
        <w:pStyle w:val="PL"/>
      </w:pPr>
      <w:r w:rsidRPr="003B2883">
        <w:t xml:space="preserve">        mmContextList:</w:t>
      </w:r>
    </w:p>
    <w:p w14:paraId="43A7B83D" w14:textId="77777777" w:rsidR="00053005" w:rsidRPr="003B2883" w:rsidRDefault="00053005" w:rsidP="00053005">
      <w:pPr>
        <w:pStyle w:val="PL"/>
      </w:pPr>
      <w:r w:rsidRPr="003B2883">
        <w:t xml:space="preserve">          type: array</w:t>
      </w:r>
    </w:p>
    <w:p w14:paraId="1453DB3F" w14:textId="77777777" w:rsidR="00053005" w:rsidRPr="003B2883" w:rsidRDefault="00053005" w:rsidP="00053005">
      <w:pPr>
        <w:pStyle w:val="PL"/>
      </w:pPr>
      <w:r w:rsidRPr="003B2883">
        <w:t xml:space="preserve">          items:</w:t>
      </w:r>
    </w:p>
    <w:p w14:paraId="700EC69E" w14:textId="77777777" w:rsidR="00053005" w:rsidRPr="003B2883" w:rsidRDefault="00053005" w:rsidP="00053005">
      <w:pPr>
        <w:pStyle w:val="PL"/>
      </w:pPr>
      <w:r w:rsidRPr="003B2883">
        <w:t xml:space="preserve">            $ref: '#/components/schemas/MmContext'</w:t>
      </w:r>
    </w:p>
    <w:p w14:paraId="01E68739" w14:textId="77777777" w:rsidR="00053005" w:rsidRPr="003B2883" w:rsidRDefault="00053005" w:rsidP="00053005">
      <w:pPr>
        <w:pStyle w:val="PL"/>
      </w:pPr>
      <w:r w:rsidRPr="003B2883">
        <w:t xml:space="preserve">          minItems: 1</w:t>
      </w:r>
    </w:p>
    <w:p w14:paraId="03DE57DF" w14:textId="77777777" w:rsidR="00053005" w:rsidRPr="003B2883" w:rsidRDefault="00053005" w:rsidP="00053005">
      <w:pPr>
        <w:pStyle w:val="PL"/>
      </w:pPr>
      <w:r w:rsidRPr="003B2883">
        <w:t xml:space="preserve">          maxItems: 2</w:t>
      </w:r>
    </w:p>
    <w:p w14:paraId="03DDC868" w14:textId="77777777" w:rsidR="00053005" w:rsidRPr="003B2883" w:rsidRDefault="00053005" w:rsidP="00053005">
      <w:pPr>
        <w:pStyle w:val="PL"/>
      </w:pPr>
      <w:r w:rsidRPr="003B2883">
        <w:t xml:space="preserve">        sessionContextList:</w:t>
      </w:r>
    </w:p>
    <w:p w14:paraId="6E5DDF56" w14:textId="77777777" w:rsidR="00053005" w:rsidRPr="003B2883" w:rsidRDefault="00053005" w:rsidP="00053005">
      <w:pPr>
        <w:pStyle w:val="PL"/>
      </w:pPr>
      <w:r w:rsidRPr="003B2883">
        <w:t xml:space="preserve">          type: array</w:t>
      </w:r>
    </w:p>
    <w:p w14:paraId="224DE593" w14:textId="77777777" w:rsidR="00053005" w:rsidRPr="003B2883" w:rsidRDefault="00053005" w:rsidP="00053005">
      <w:pPr>
        <w:pStyle w:val="PL"/>
      </w:pPr>
      <w:r w:rsidRPr="003B2883">
        <w:t xml:space="preserve">          items:</w:t>
      </w:r>
    </w:p>
    <w:p w14:paraId="216D0A9A" w14:textId="77777777" w:rsidR="00053005" w:rsidRPr="003B2883" w:rsidRDefault="00053005" w:rsidP="00053005">
      <w:pPr>
        <w:pStyle w:val="PL"/>
      </w:pPr>
      <w:r w:rsidRPr="003B2883">
        <w:t xml:space="preserve">            $ref: '#/components/schemas/PduSessionContext'</w:t>
      </w:r>
    </w:p>
    <w:p w14:paraId="6F3C7362" w14:textId="77777777" w:rsidR="00053005" w:rsidRPr="003B2883" w:rsidRDefault="00053005" w:rsidP="00053005">
      <w:pPr>
        <w:pStyle w:val="PL"/>
      </w:pPr>
      <w:r w:rsidRPr="003B2883">
        <w:t xml:space="preserve">          minItems: 1</w:t>
      </w:r>
    </w:p>
    <w:p w14:paraId="7D2374B4" w14:textId="77777777" w:rsidR="00053005" w:rsidRPr="003B2883" w:rsidRDefault="00053005" w:rsidP="00053005">
      <w:pPr>
        <w:pStyle w:val="PL"/>
        <w:rPr>
          <w:lang w:val="en-US"/>
        </w:rPr>
      </w:pPr>
      <w:r w:rsidRPr="003B2883">
        <w:rPr>
          <w:lang w:val="en-US"/>
        </w:rPr>
        <w:t xml:space="preserve">        traceData:</w:t>
      </w:r>
    </w:p>
    <w:p w14:paraId="54411234" w14:textId="77777777" w:rsidR="00053005" w:rsidRPr="003B2883" w:rsidRDefault="00053005" w:rsidP="00053005">
      <w:pPr>
        <w:pStyle w:val="PL"/>
        <w:rPr>
          <w:lang w:val="en-US"/>
        </w:rPr>
      </w:pPr>
      <w:r w:rsidRPr="003B2883">
        <w:rPr>
          <w:lang w:val="en-US"/>
        </w:rPr>
        <w:t xml:space="preserve">          $ref: 'TS29571_CommonData.yaml#/components/schemas/TraceData'</w:t>
      </w:r>
    </w:p>
    <w:p w14:paraId="5F64359F" w14:textId="77777777" w:rsidR="00053005" w:rsidRPr="003B2883" w:rsidRDefault="00053005" w:rsidP="00053005">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226A01B6" w14:textId="77777777" w:rsidR="00053005" w:rsidRPr="003B2883" w:rsidRDefault="00053005" w:rsidP="00053005">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57D05AA3" w14:textId="77777777" w:rsidR="00053005" w:rsidRDefault="00053005" w:rsidP="00053005">
      <w:pPr>
        <w:pStyle w:val="PL"/>
        <w:rPr>
          <w:lang w:val="en-US"/>
        </w:rPr>
      </w:pPr>
      <w:r>
        <w:rPr>
          <w:lang w:val="en-US"/>
        </w:rPr>
        <w:t xml:space="preserve">        </w:t>
      </w:r>
      <w:r>
        <w:rPr>
          <w:lang w:val="en-US" w:eastAsia="zh-CN"/>
        </w:rPr>
        <w:t>stnSr</w:t>
      </w:r>
      <w:r>
        <w:rPr>
          <w:lang w:val="en-US"/>
        </w:rPr>
        <w:t>:</w:t>
      </w:r>
    </w:p>
    <w:p w14:paraId="6F320FE8" w14:textId="77777777" w:rsidR="00053005" w:rsidRDefault="00053005" w:rsidP="00053005">
      <w:pPr>
        <w:pStyle w:val="PL"/>
        <w:rPr>
          <w:lang w:val="en-US"/>
        </w:rPr>
      </w:pPr>
      <w:r>
        <w:rPr>
          <w:lang w:val="en-US"/>
        </w:rPr>
        <w:t xml:space="preserve">          $ref: 'TS29571_CommonData.yaml#/components/schemas/</w:t>
      </w:r>
      <w:r>
        <w:rPr>
          <w:lang w:val="en-US" w:eastAsia="zh-CN"/>
        </w:rPr>
        <w:t>StnSr</w:t>
      </w:r>
      <w:r>
        <w:rPr>
          <w:lang w:val="en-US"/>
        </w:rPr>
        <w:t>'</w:t>
      </w:r>
    </w:p>
    <w:p w14:paraId="6E991850" w14:textId="77777777" w:rsidR="00053005" w:rsidRDefault="00053005" w:rsidP="00053005">
      <w:pPr>
        <w:pStyle w:val="PL"/>
        <w:rPr>
          <w:lang w:val="en-US"/>
        </w:rPr>
      </w:pPr>
      <w:r>
        <w:rPr>
          <w:lang w:val="en-US"/>
        </w:rPr>
        <w:t xml:space="preserve">        </w:t>
      </w:r>
      <w:r>
        <w:rPr>
          <w:lang w:val="en-US" w:eastAsia="zh-CN"/>
        </w:rPr>
        <w:t>cMsisdn</w:t>
      </w:r>
      <w:r>
        <w:rPr>
          <w:lang w:val="en-US"/>
        </w:rPr>
        <w:t>:</w:t>
      </w:r>
    </w:p>
    <w:p w14:paraId="02469799" w14:textId="77777777" w:rsidR="00053005" w:rsidRDefault="00053005" w:rsidP="00053005">
      <w:pPr>
        <w:pStyle w:val="PL"/>
        <w:rPr>
          <w:lang w:val="en-US"/>
        </w:rPr>
      </w:pPr>
      <w:r>
        <w:rPr>
          <w:lang w:val="en-US"/>
        </w:rPr>
        <w:t xml:space="preserve">          $ref: 'TS29571_CommonData.yaml#/components/schemas/</w:t>
      </w:r>
      <w:r>
        <w:rPr>
          <w:lang w:val="en-US" w:eastAsia="zh-CN"/>
        </w:rPr>
        <w:t>CMsisdn</w:t>
      </w:r>
      <w:r>
        <w:rPr>
          <w:lang w:val="en-US"/>
        </w:rPr>
        <w:t>'</w:t>
      </w:r>
    </w:p>
    <w:p w14:paraId="693276A9" w14:textId="77777777" w:rsidR="00053005" w:rsidRDefault="00053005" w:rsidP="00053005">
      <w:pPr>
        <w:pStyle w:val="PL"/>
        <w:rPr>
          <w:lang w:val="en-US"/>
        </w:rPr>
      </w:pPr>
      <w:r>
        <w:rPr>
          <w:lang w:val="en-US"/>
        </w:rPr>
        <w:t xml:space="preserve">        </w:t>
      </w:r>
      <w:r>
        <w:rPr>
          <w:lang w:val="en-US" w:eastAsia="zh-CN"/>
        </w:rPr>
        <w:t>msClassmark2</w:t>
      </w:r>
      <w:r>
        <w:rPr>
          <w:lang w:val="en-US"/>
        </w:rPr>
        <w:t>:</w:t>
      </w:r>
    </w:p>
    <w:p w14:paraId="4FFF266F" w14:textId="77777777" w:rsidR="00053005" w:rsidRDefault="00053005" w:rsidP="00053005">
      <w:pPr>
        <w:pStyle w:val="PL"/>
        <w:rPr>
          <w:lang w:val="en-US"/>
        </w:rPr>
      </w:pPr>
      <w:r>
        <w:rPr>
          <w:lang w:val="en-US"/>
        </w:rPr>
        <w:t xml:space="preserve">          </w:t>
      </w:r>
      <w:r>
        <w:t>$ref: '#/components/schemas/</w:t>
      </w:r>
      <w:r>
        <w:rPr>
          <w:lang w:val="en-US" w:eastAsia="zh-CN"/>
        </w:rPr>
        <w:t>MSClassmark2</w:t>
      </w:r>
      <w:r>
        <w:t>'</w:t>
      </w:r>
    </w:p>
    <w:p w14:paraId="0A725688" w14:textId="77777777" w:rsidR="00053005" w:rsidRDefault="00053005" w:rsidP="00053005">
      <w:pPr>
        <w:pStyle w:val="PL"/>
        <w:rPr>
          <w:lang w:val="en-US"/>
        </w:rPr>
      </w:pPr>
      <w:r>
        <w:rPr>
          <w:lang w:val="en-US"/>
        </w:rPr>
        <w:t xml:space="preserve">        </w:t>
      </w:r>
      <w:r>
        <w:rPr>
          <w:lang w:val="en-US" w:eastAsia="zh-CN"/>
        </w:rPr>
        <w:t>supportedCodecList</w:t>
      </w:r>
      <w:r>
        <w:rPr>
          <w:lang w:val="en-US"/>
        </w:rPr>
        <w:t>:</w:t>
      </w:r>
    </w:p>
    <w:p w14:paraId="5F6E4997" w14:textId="77777777" w:rsidR="00053005" w:rsidRDefault="00053005" w:rsidP="00053005">
      <w:pPr>
        <w:pStyle w:val="PL"/>
      </w:pPr>
      <w:r>
        <w:t xml:space="preserve">          type: array</w:t>
      </w:r>
    </w:p>
    <w:p w14:paraId="250A09D0" w14:textId="77777777" w:rsidR="00053005" w:rsidRDefault="00053005" w:rsidP="00053005">
      <w:pPr>
        <w:pStyle w:val="PL"/>
      </w:pPr>
      <w:r>
        <w:t xml:space="preserve">          items:</w:t>
      </w:r>
    </w:p>
    <w:p w14:paraId="0D272FE1" w14:textId="77777777" w:rsidR="00053005" w:rsidRDefault="00053005" w:rsidP="00053005">
      <w:pPr>
        <w:pStyle w:val="PL"/>
      </w:pPr>
      <w:r>
        <w:t xml:space="preserve">            $ref: '#/components/schemas/</w:t>
      </w:r>
      <w:r>
        <w:rPr>
          <w:lang w:val="en-US" w:eastAsia="zh-CN"/>
        </w:rPr>
        <w:t>SupportedCodec</w:t>
      </w:r>
      <w:r>
        <w:t>'</w:t>
      </w:r>
    </w:p>
    <w:p w14:paraId="336490DF" w14:textId="77777777" w:rsidR="00053005" w:rsidRDefault="00053005" w:rsidP="00053005">
      <w:pPr>
        <w:pStyle w:val="PL"/>
      </w:pPr>
      <w:r>
        <w:t xml:space="preserve">          minItems: 1</w:t>
      </w:r>
    </w:p>
    <w:p w14:paraId="34169574" w14:textId="77777777" w:rsidR="00053005" w:rsidRDefault="00053005" w:rsidP="00053005">
      <w:pPr>
        <w:pStyle w:val="PL"/>
        <w:rPr>
          <w:lang w:val="en-US"/>
        </w:rPr>
      </w:pPr>
      <w:r w:rsidRPr="002E5CBA">
        <w:rPr>
          <w:lang w:val="en-US"/>
        </w:rPr>
        <w:t xml:space="preserve">        </w:t>
      </w:r>
      <w:r>
        <w:rPr>
          <w:lang w:val="en-US" w:eastAsia="zh-CN"/>
        </w:rPr>
        <w:t>smallDataRateStatusInfos</w:t>
      </w:r>
      <w:r w:rsidRPr="002E5CBA">
        <w:rPr>
          <w:lang w:val="en-US"/>
        </w:rPr>
        <w:t>:</w:t>
      </w:r>
    </w:p>
    <w:p w14:paraId="61703FD5" w14:textId="77777777" w:rsidR="00053005" w:rsidRDefault="00053005" w:rsidP="00053005">
      <w:pPr>
        <w:pStyle w:val="PL"/>
        <w:rPr>
          <w:lang w:val="en-US"/>
        </w:rPr>
      </w:pPr>
      <w:r>
        <w:rPr>
          <w:lang w:val="en-US"/>
        </w:rPr>
        <w:t xml:space="preserve">          type: array</w:t>
      </w:r>
    </w:p>
    <w:p w14:paraId="2A4DAD2A" w14:textId="77777777" w:rsidR="00053005" w:rsidRPr="003B2883" w:rsidRDefault="00053005" w:rsidP="00053005">
      <w:pPr>
        <w:pStyle w:val="PL"/>
      </w:pPr>
      <w:r w:rsidRPr="003B2883">
        <w:t xml:space="preserve">          items:</w:t>
      </w:r>
    </w:p>
    <w:p w14:paraId="00F8F57C" w14:textId="77777777" w:rsidR="00053005" w:rsidRDefault="00053005" w:rsidP="00053005">
      <w:pPr>
        <w:pStyle w:val="PL"/>
      </w:pPr>
      <w:r w:rsidRPr="003B2883">
        <w:t xml:space="preserve">            $ref: '#/components/schemas/</w:t>
      </w:r>
      <w:r>
        <w:rPr>
          <w:lang w:val="en-US" w:eastAsia="zh-CN"/>
        </w:rPr>
        <w:t>SmallDataRateStatusInfo</w:t>
      </w:r>
      <w:r w:rsidRPr="003B2883">
        <w:t>'</w:t>
      </w:r>
    </w:p>
    <w:p w14:paraId="69EE45A0" w14:textId="77777777" w:rsidR="00053005" w:rsidRDefault="00053005" w:rsidP="00053005">
      <w:pPr>
        <w:pStyle w:val="PL"/>
      </w:pPr>
      <w:r w:rsidRPr="003B2883">
        <w:t xml:space="preserve">          minItems: 1</w:t>
      </w:r>
    </w:p>
    <w:p w14:paraId="74F1F213" w14:textId="77777777" w:rsidR="00053005" w:rsidRPr="003B2883" w:rsidRDefault="00053005" w:rsidP="00053005">
      <w:pPr>
        <w:pStyle w:val="PL"/>
        <w:rPr>
          <w:lang w:val="en-US"/>
        </w:rPr>
      </w:pPr>
      <w:r w:rsidRPr="003B2883">
        <w:rPr>
          <w:lang w:val="en-US"/>
        </w:rPr>
        <w:t xml:space="preserve">        restricted</w:t>
      </w:r>
      <w:r>
        <w:rPr>
          <w:lang w:val="en-US"/>
        </w:rPr>
        <w:t>PrimaryR</w:t>
      </w:r>
      <w:r w:rsidRPr="003B2883">
        <w:rPr>
          <w:lang w:val="en-US"/>
        </w:rPr>
        <w:t>atList:</w:t>
      </w:r>
    </w:p>
    <w:p w14:paraId="00E0BE3D" w14:textId="77777777" w:rsidR="00053005" w:rsidRPr="003B2883" w:rsidRDefault="00053005" w:rsidP="00053005">
      <w:pPr>
        <w:pStyle w:val="PL"/>
        <w:rPr>
          <w:lang w:val="en-US"/>
        </w:rPr>
      </w:pPr>
      <w:r w:rsidRPr="003B2883">
        <w:rPr>
          <w:lang w:val="en-US"/>
        </w:rPr>
        <w:lastRenderedPageBreak/>
        <w:t xml:space="preserve">          type: array</w:t>
      </w:r>
    </w:p>
    <w:p w14:paraId="48EEDD09" w14:textId="77777777" w:rsidR="00053005" w:rsidRPr="003B2883" w:rsidRDefault="00053005" w:rsidP="00053005">
      <w:pPr>
        <w:pStyle w:val="PL"/>
        <w:rPr>
          <w:lang w:val="en-US"/>
        </w:rPr>
      </w:pPr>
      <w:r w:rsidRPr="003B2883">
        <w:rPr>
          <w:lang w:val="en-US"/>
        </w:rPr>
        <w:t xml:space="preserve">          items:</w:t>
      </w:r>
    </w:p>
    <w:p w14:paraId="0EA288ED" w14:textId="77777777" w:rsidR="00053005" w:rsidRPr="003B2883" w:rsidRDefault="00053005" w:rsidP="00053005">
      <w:pPr>
        <w:pStyle w:val="PL"/>
        <w:rPr>
          <w:lang w:val="en-US"/>
        </w:rPr>
      </w:pPr>
      <w:r w:rsidRPr="003B2883">
        <w:rPr>
          <w:lang w:val="en-US"/>
        </w:rPr>
        <w:t xml:space="preserve">            $ref: '</w:t>
      </w:r>
      <w:r w:rsidRPr="003B2883">
        <w:t>TS29571_CommonData.yaml</w:t>
      </w:r>
      <w:r w:rsidRPr="003B2883">
        <w:rPr>
          <w:lang w:val="en-US"/>
        </w:rPr>
        <w:t>#/components/schemas/RatType'</w:t>
      </w:r>
    </w:p>
    <w:p w14:paraId="0C6BA532" w14:textId="77777777" w:rsidR="00053005" w:rsidRPr="003B2883" w:rsidRDefault="00053005" w:rsidP="00053005">
      <w:pPr>
        <w:pStyle w:val="PL"/>
      </w:pPr>
      <w:r w:rsidRPr="003B2883">
        <w:t xml:space="preserve">          minItems: 1</w:t>
      </w:r>
    </w:p>
    <w:p w14:paraId="18AD3261" w14:textId="77777777" w:rsidR="00053005" w:rsidRPr="003B2883" w:rsidRDefault="00053005" w:rsidP="00053005">
      <w:pPr>
        <w:pStyle w:val="PL"/>
        <w:rPr>
          <w:lang w:val="en-US"/>
        </w:rPr>
      </w:pPr>
      <w:r w:rsidRPr="003B2883">
        <w:rPr>
          <w:lang w:val="en-US"/>
        </w:rPr>
        <w:t xml:space="preserve">        restricted</w:t>
      </w:r>
      <w:r>
        <w:rPr>
          <w:lang w:val="en-US"/>
        </w:rPr>
        <w:t>Secondary</w:t>
      </w:r>
      <w:r w:rsidRPr="003B2883">
        <w:rPr>
          <w:lang w:val="en-US"/>
        </w:rPr>
        <w:t>RatList:</w:t>
      </w:r>
    </w:p>
    <w:p w14:paraId="47726417" w14:textId="77777777" w:rsidR="00053005" w:rsidRPr="003B2883" w:rsidRDefault="00053005" w:rsidP="00053005">
      <w:pPr>
        <w:pStyle w:val="PL"/>
        <w:rPr>
          <w:lang w:val="en-US"/>
        </w:rPr>
      </w:pPr>
      <w:r w:rsidRPr="003B2883">
        <w:rPr>
          <w:lang w:val="en-US"/>
        </w:rPr>
        <w:t xml:space="preserve">          type: array</w:t>
      </w:r>
    </w:p>
    <w:p w14:paraId="0A76B0AF" w14:textId="77777777" w:rsidR="00053005" w:rsidRPr="003B2883" w:rsidRDefault="00053005" w:rsidP="00053005">
      <w:pPr>
        <w:pStyle w:val="PL"/>
        <w:rPr>
          <w:lang w:val="en-US"/>
        </w:rPr>
      </w:pPr>
      <w:r w:rsidRPr="003B2883">
        <w:rPr>
          <w:lang w:val="en-US"/>
        </w:rPr>
        <w:t xml:space="preserve">          items:</w:t>
      </w:r>
    </w:p>
    <w:p w14:paraId="0664D363" w14:textId="77777777" w:rsidR="00053005" w:rsidRPr="003B2883" w:rsidRDefault="00053005" w:rsidP="00053005">
      <w:pPr>
        <w:pStyle w:val="PL"/>
        <w:rPr>
          <w:lang w:val="en-US"/>
        </w:rPr>
      </w:pPr>
      <w:r w:rsidRPr="003B2883">
        <w:rPr>
          <w:lang w:val="en-US"/>
        </w:rPr>
        <w:t xml:space="preserve">            $ref: '</w:t>
      </w:r>
      <w:r w:rsidRPr="003B2883">
        <w:t>TS29571_CommonData.yaml</w:t>
      </w:r>
      <w:r w:rsidRPr="003B2883">
        <w:rPr>
          <w:lang w:val="en-US"/>
        </w:rPr>
        <w:t>#/components/schemas/RatType'</w:t>
      </w:r>
    </w:p>
    <w:p w14:paraId="650E3E13" w14:textId="77777777" w:rsidR="00053005" w:rsidRDefault="00053005" w:rsidP="00053005">
      <w:pPr>
        <w:pStyle w:val="PL"/>
      </w:pPr>
      <w:r w:rsidRPr="003B2883">
        <w:t xml:space="preserve">          minItems: 1</w:t>
      </w:r>
    </w:p>
    <w:p w14:paraId="6E70592F" w14:textId="77777777" w:rsidR="00053005" w:rsidRDefault="00053005" w:rsidP="00053005">
      <w:pPr>
        <w:pStyle w:val="PL"/>
        <w:rPr>
          <w:lang w:val="en-US"/>
        </w:rPr>
      </w:pPr>
      <w:r w:rsidRPr="002E5CBA">
        <w:rPr>
          <w:lang w:val="en-US"/>
        </w:rPr>
        <w:t xml:space="preserve">        </w:t>
      </w:r>
      <w:r>
        <w:rPr>
          <w:lang w:val="en-US" w:eastAsia="zh-CN"/>
        </w:rPr>
        <w:t>v2xContext</w:t>
      </w:r>
      <w:r w:rsidRPr="002E5CBA">
        <w:rPr>
          <w:lang w:val="en-US"/>
        </w:rPr>
        <w:t>:</w:t>
      </w:r>
    </w:p>
    <w:p w14:paraId="671A4AB2" w14:textId="77777777" w:rsidR="00053005" w:rsidRDefault="00053005" w:rsidP="00053005">
      <w:pPr>
        <w:pStyle w:val="PL"/>
      </w:pPr>
      <w:r w:rsidRPr="003B2883">
        <w:t xml:space="preserve">          $ref: '#/components/schemas/</w:t>
      </w:r>
      <w:r>
        <w:t>V</w:t>
      </w:r>
      <w:r>
        <w:rPr>
          <w:lang w:val="en-US" w:eastAsia="zh-CN"/>
        </w:rPr>
        <w:t>2xContext</w:t>
      </w:r>
      <w:r w:rsidRPr="003B2883">
        <w:t>'</w:t>
      </w:r>
    </w:p>
    <w:p w14:paraId="76B07AC8" w14:textId="77777777" w:rsidR="00053005" w:rsidRDefault="00053005" w:rsidP="00053005">
      <w:pPr>
        <w:pStyle w:val="PL"/>
        <w:rPr>
          <w:lang w:val="en-US"/>
        </w:rPr>
      </w:pPr>
      <w:r>
        <w:rPr>
          <w:lang w:val="en-US"/>
        </w:rPr>
        <w:t xml:space="preserve">        </w:t>
      </w:r>
      <w:r>
        <w:rPr>
          <w:lang w:val="en-US" w:eastAsia="zh-CN"/>
        </w:rPr>
        <w:t>lteCatMInd</w:t>
      </w:r>
      <w:r>
        <w:rPr>
          <w:lang w:val="en-US"/>
        </w:rPr>
        <w:t>:</w:t>
      </w:r>
    </w:p>
    <w:p w14:paraId="6B634EFA" w14:textId="77777777" w:rsidR="00053005" w:rsidRDefault="00053005" w:rsidP="00053005">
      <w:pPr>
        <w:pStyle w:val="PL"/>
        <w:rPr>
          <w:lang w:val="en-US"/>
        </w:rPr>
      </w:pPr>
      <w:r>
        <w:rPr>
          <w:lang w:val="en-US"/>
        </w:rPr>
        <w:t xml:space="preserve">          type: boolean</w:t>
      </w:r>
    </w:p>
    <w:p w14:paraId="5BD9C4A1" w14:textId="77777777" w:rsidR="00053005" w:rsidRDefault="00053005" w:rsidP="00053005">
      <w:pPr>
        <w:pStyle w:val="PL"/>
        <w:rPr>
          <w:lang w:val="en-US"/>
        </w:rPr>
      </w:pPr>
      <w:r>
        <w:rPr>
          <w:lang w:val="en-US"/>
        </w:rPr>
        <w:t xml:space="preserve">          default: false</w:t>
      </w:r>
    </w:p>
    <w:p w14:paraId="4C593F69" w14:textId="77777777" w:rsidR="00053005" w:rsidRDefault="00053005" w:rsidP="00053005">
      <w:pPr>
        <w:pStyle w:val="PL"/>
        <w:rPr>
          <w:lang w:val="en-US"/>
        </w:rPr>
      </w:pPr>
      <w:r>
        <w:rPr>
          <w:lang w:val="en-US"/>
        </w:rPr>
        <w:t xml:space="preserve">        </w:t>
      </w:r>
      <w:r>
        <w:rPr>
          <w:lang w:val="en-US" w:eastAsia="zh-CN"/>
        </w:rPr>
        <w:t>moExpDataCounter</w:t>
      </w:r>
      <w:r>
        <w:rPr>
          <w:lang w:val="en-US"/>
        </w:rPr>
        <w:t>:</w:t>
      </w:r>
    </w:p>
    <w:p w14:paraId="16E280B4" w14:textId="77777777" w:rsidR="00053005" w:rsidRDefault="00053005" w:rsidP="00053005">
      <w:pPr>
        <w:pStyle w:val="PL"/>
        <w:rPr>
          <w:lang w:val="en-US"/>
        </w:rPr>
      </w:pPr>
      <w:r>
        <w:rPr>
          <w:lang w:val="en-US"/>
        </w:rPr>
        <w:t xml:space="preserve">          $ref: 'TS29571_CommonData.yaml#/components/schemas/</w:t>
      </w:r>
      <w:r>
        <w:rPr>
          <w:lang w:eastAsia="zh-CN"/>
        </w:rPr>
        <w:t>MoExpDataCounter</w:t>
      </w:r>
      <w:r>
        <w:rPr>
          <w:lang w:val="en-US"/>
        </w:rPr>
        <w:t>'</w:t>
      </w:r>
    </w:p>
    <w:p w14:paraId="0A703FE7" w14:textId="77777777" w:rsidR="00053005" w:rsidRPr="003B2883" w:rsidRDefault="00053005" w:rsidP="00053005">
      <w:pPr>
        <w:pStyle w:val="PL"/>
      </w:pPr>
      <w:r w:rsidRPr="003B2883">
        <w:t xml:space="preserve">        </w:t>
      </w:r>
      <w:r>
        <w:t>cagData</w:t>
      </w:r>
      <w:r w:rsidRPr="003B2883">
        <w:t>:</w:t>
      </w:r>
    </w:p>
    <w:p w14:paraId="0F50317A" w14:textId="77777777" w:rsidR="00053005" w:rsidRDefault="00053005" w:rsidP="00053005">
      <w:pPr>
        <w:pStyle w:val="PL"/>
      </w:pPr>
      <w:r w:rsidRPr="003B2883">
        <w:t xml:space="preserve">          $ref: '</w:t>
      </w:r>
      <w:r w:rsidRPr="00881C6C">
        <w:t>TS29503_Nudm_SDM</w:t>
      </w:r>
      <w:r w:rsidRPr="003B2883">
        <w:t>.yaml#/components/schemas/</w:t>
      </w:r>
      <w:r>
        <w:t>CagData</w:t>
      </w:r>
      <w:r w:rsidRPr="003B2883">
        <w:t>'</w:t>
      </w:r>
    </w:p>
    <w:p w14:paraId="1286BD69" w14:textId="77777777" w:rsidR="00053005" w:rsidRDefault="00053005" w:rsidP="00053005">
      <w:pPr>
        <w:pStyle w:val="PL"/>
        <w:rPr>
          <w:lang w:eastAsia="zh-CN"/>
        </w:rPr>
      </w:pPr>
      <w:r>
        <w:rPr>
          <w:lang w:val="en-US"/>
        </w:rPr>
        <w:t xml:space="preserve">        </w:t>
      </w:r>
      <w:r>
        <w:rPr>
          <w:rFonts w:hint="eastAsia"/>
          <w:lang w:eastAsia="zh-CN"/>
        </w:rPr>
        <w:t>m</w:t>
      </w:r>
      <w:r>
        <w:rPr>
          <w:lang w:eastAsia="zh-CN"/>
        </w:rPr>
        <w:t>anagementMdtInd:</w:t>
      </w:r>
    </w:p>
    <w:p w14:paraId="561D1F70" w14:textId="77777777" w:rsidR="00053005" w:rsidRDefault="00053005" w:rsidP="00053005">
      <w:pPr>
        <w:pStyle w:val="PL"/>
        <w:rPr>
          <w:lang w:val="en-US"/>
        </w:rPr>
      </w:pPr>
      <w:r>
        <w:rPr>
          <w:lang w:val="en-US"/>
        </w:rPr>
        <w:t xml:space="preserve">          type: boolean</w:t>
      </w:r>
    </w:p>
    <w:p w14:paraId="364BF1AA" w14:textId="77777777" w:rsidR="00053005" w:rsidRDefault="00053005" w:rsidP="00053005">
      <w:pPr>
        <w:pStyle w:val="PL"/>
        <w:rPr>
          <w:lang w:val="en-US"/>
        </w:rPr>
      </w:pPr>
      <w:r>
        <w:rPr>
          <w:lang w:val="en-US"/>
        </w:rPr>
        <w:t xml:space="preserve">          default: false</w:t>
      </w:r>
    </w:p>
    <w:p w14:paraId="1A82E8C4" w14:textId="77777777" w:rsidR="00053005" w:rsidRDefault="00053005" w:rsidP="00053005">
      <w:pPr>
        <w:pStyle w:val="PL"/>
      </w:pPr>
      <w:r>
        <w:rPr>
          <w:lang w:val="en-US"/>
        </w:rPr>
        <w:t xml:space="preserve">        </w:t>
      </w:r>
      <w:r>
        <w:t>i</w:t>
      </w:r>
      <w:r w:rsidRPr="006C1437">
        <w:t>mmediate</w:t>
      </w:r>
      <w:r>
        <w:t>MdtConf:</w:t>
      </w:r>
    </w:p>
    <w:p w14:paraId="2B287129" w14:textId="77777777" w:rsidR="00053005" w:rsidRDefault="00053005" w:rsidP="00053005">
      <w:pPr>
        <w:pStyle w:val="PL"/>
      </w:pPr>
      <w:r>
        <w:t xml:space="preserve">          </w:t>
      </w:r>
      <w:r w:rsidRPr="003B2883">
        <w:t>$ref: '#/components/schemas/</w:t>
      </w:r>
      <w:r>
        <w:t>I</w:t>
      </w:r>
      <w:r w:rsidRPr="006C1437">
        <w:t>mmediate</w:t>
      </w:r>
      <w:r>
        <w:t>MdtConf</w:t>
      </w:r>
      <w:r w:rsidRPr="003B2883">
        <w:t>'</w:t>
      </w:r>
    </w:p>
    <w:p w14:paraId="4989F016" w14:textId="77777777" w:rsidR="00053005" w:rsidRPr="00B3056F" w:rsidRDefault="00053005" w:rsidP="00053005">
      <w:pPr>
        <w:pStyle w:val="PL"/>
      </w:pPr>
      <w:r w:rsidRPr="00B3056F">
        <w:rPr>
          <w:lang w:eastAsia="zh-CN"/>
        </w:rPr>
        <w:t xml:space="preserve">        </w:t>
      </w:r>
      <w:r w:rsidRPr="00B3056F">
        <w:t>ecRestrictionData</w:t>
      </w:r>
      <w:r>
        <w:t>Wb</w:t>
      </w:r>
      <w:r w:rsidRPr="00B3056F">
        <w:t>:</w:t>
      </w:r>
    </w:p>
    <w:p w14:paraId="4BCC4CB1" w14:textId="77777777" w:rsidR="00053005" w:rsidRDefault="00053005" w:rsidP="00053005">
      <w:pPr>
        <w:pStyle w:val="PL"/>
      </w:pPr>
      <w:r w:rsidRPr="00B3056F">
        <w:t xml:space="preserve">          $ref: '#/components/schemas/EcRestrictionData</w:t>
      </w:r>
      <w:r>
        <w:t>Wb</w:t>
      </w:r>
      <w:r w:rsidRPr="00B3056F">
        <w:t>'</w:t>
      </w:r>
    </w:p>
    <w:p w14:paraId="77A6EDD3" w14:textId="77777777" w:rsidR="00053005" w:rsidRDefault="00053005" w:rsidP="00053005">
      <w:pPr>
        <w:pStyle w:val="PL"/>
        <w:rPr>
          <w:lang w:eastAsia="zh-CN"/>
        </w:rPr>
      </w:pPr>
      <w:r>
        <w:t xml:space="preserve">        </w:t>
      </w:r>
      <w:bookmarkStart w:id="359" w:name="OLE_LINK2"/>
      <w:r>
        <w:rPr>
          <w:lang w:eastAsia="zh-CN"/>
        </w:rPr>
        <w:t>ecRestrictionDataNb</w:t>
      </w:r>
      <w:bookmarkEnd w:id="359"/>
      <w:r>
        <w:rPr>
          <w:lang w:eastAsia="zh-CN"/>
        </w:rPr>
        <w:t>:</w:t>
      </w:r>
    </w:p>
    <w:p w14:paraId="59FEBB73" w14:textId="77777777" w:rsidR="00053005" w:rsidRDefault="00053005" w:rsidP="00053005">
      <w:pPr>
        <w:pStyle w:val="PL"/>
        <w:rPr>
          <w:lang w:eastAsia="zh-CN"/>
        </w:rPr>
      </w:pPr>
      <w:r>
        <w:rPr>
          <w:lang w:eastAsia="zh-CN"/>
        </w:rPr>
        <w:t xml:space="preserve">          type: boolean</w:t>
      </w:r>
    </w:p>
    <w:p w14:paraId="1C6A181A" w14:textId="77777777" w:rsidR="00053005" w:rsidRDefault="00053005" w:rsidP="00053005">
      <w:pPr>
        <w:pStyle w:val="PL"/>
        <w:rPr>
          <w:ins w:id="360" w:author="Huawei" w:date="2021-05-07T15:23:00Z"/>
          <w:lang w:val="en-US" w:eastAsia="zh-CN"/>
        </w:rPr>
      </w:pPr>
      <w:r>
        <w:rPr>
          <w:lang w:val="en-US" w:eastAsia="zh-CN"/>
        </w:rPr>
        <w:t xml:space="preserve">          default: false</w:t>
      </w:r>
    </w:p>
    <w:p w14:paraId="71E05E80" w14:textId="3EFAF060" w:rsidR="00053005" w:rsidRDefault="00053005" w:rsidP="00053005">
      <w:pPr>
        <w:pStyle w:val="PL"/>
        <w:rPr>
          <w:ins w:id="361" w:author="Huawei" w:date="2021-05-07T15:23:00Z"/>
          <w:lang w:eastAsia="zh-CN"/>
        </w:rPr>
      </w:pPr>
      <w:ins w:id="362" w:author="Huawei" w:date="2021-05-07T15:23:00Z">
        <w:r w:rsidRPr="003B2883">
          <w:rPr>
            <w:lang w:val="en-US"/>
          </w:rPr>
          <w:t xml:space="preserve">        </w:t>
        </w:r>
        <w:r>
          <w:rPr>
            <w:rFonts w:hint="eastAsia"/>
            <w:lang w:eastAsia="zh-CN"/>
          </w:rPr>
          <w:t>a</w:t>
        </w:r>
        <w:r>
          <w:rPr>
            <w:lang w:eastAsia="zh-CN"/>
          </w:rPr>
          <w:t>nalyticsSubscriptionList:</w:t>
        </w:r>
      </w:ins>
    </w:p>
    <w:p w14:paraId="5ED742AE" w14:textId="77777777" w:rsidR="00053005" w:rsidRPr="003B2883" w:rsidRDefault="00053005" w:rsidP="00053005">
      <w:pPr>
        <w:pStyle w:val="PL"/>
        <w:rPr>
          <w:ins w:id="363" w:author="Huawei" w:date="2021-05-07T15:27:00Z"/>
          <w:lang w:val="en-US"/>
        </w:rPr>
      </w:pPr>
      <w:ins w:id="364" w:author="Huawei" w:date="2021-05-07T15:27:00Z">
        <w:r w:rsidRPr="003B2883">
          <w:rPr>
            <w:lang w:val="en-US"/>
          </w:rPr>
          <w:t xml:space="preserve">          type: array</w:t>
        </w:r>
      </w:ins>
    </w:p>
    <w:p w14:paraId="0325F344" w14:textId="77777777" w:rsidR="00053005" w:rsidRPr="003B2883" w:rsidRDefault="00053005" w:rsidP="00053005">
      <w:pPr>
        <w:pStyle w:val="PL"/>
        <w:rPr>
          <w:ins w:id="365" w:author="Huawei" w:date="2021-05-07T15:27:00Z"/>
          <w:lang w:val="en-US"/>
        </w:rPr>
      </w:pPr>
      <w:ins w:id="366" w:author="Huawei" w:date="2021-05-07T15:27:00Z">
        <w:r w:rsidRPr="003B2883">
          <w:rPr>
            <w:lang w:val="en-US"/>
          </w:rPr>
          <w:t xml:space="preserve">          items:</w:t>
        </w:r>
      </w:ins>
    </w:p>
    <w:p w14:paraId="3BE45F3A" w14:textId="5740872A" w:rsidR="00053005" w:rsidRDefault="00053005" w:rsidP="00053005">
      <w:pPr>
        <w:pStyle w:val="PL"/>
        <w:rPr>
          <w:ins w:id="367" w:author="Huawei" w:date="2021-05-07T15:27:00Z"/>
        </w:rPr>
      </w:pPr>
      <w:ins w:id="368" w:author="Huawei" w:date="2021-05-07T15:27:00Z">
        <w:r>
          <w:t xml:space="preserve">            </w:t>
        </w:r>
        <w:r w:rsidRPr="003B2883">
          <w:t>$ref: '#/components/schemas/</w:t>
        </w:r>
        <w:r>
          <w:t>A</w:t>
        </w:r>
        <w:r>
          <w:rPr>
            <w:lang w:eastAsia="zh-CN"/>
          </w:rPr>
          <w:t>nalyticsSubscription</w:t>
        </w:r>
        <w:r w:rsidRPr="003B2883">
          <w:t>'</w:t>
        </w:r>
      </w:ins>
    </w:p>
    <w:p w14:paraId="618E4839" w14:textId="32D7D5C9" w:rsidR="00053005" w:rsidRDefault="00053005" w:rsidP="00053005">
      <w:pPr>
        <w:pStyle w:val="PL"/>
        <w:rPr>
          <w:lang w:val="en-US" w:eastAsia="zh-CN"/>
        </w:rPr>
      </w:pPr>
      <w:ins w:id="369" w:author="Huawei" w:date="2021-05-07T15:27:00Z">
        <w:r w:rsidRPr="003B2883">
          <w:t xml:space="preserve">          minItems: 1</w:t>
        </w:r>
      </w:ins>
    </w:p>
    <w:p w14:paraId="3F2E4878" w14:textId="1F37AFF1" w:rsidR="00053005" w:rsidRDefault="00C03C2D" w:rsidP="00102E7A">
      <w:pPr>
        <w:rPr>
          <w:lang w:eastAsia="zh-CN"/>
        </w:rPr>
      </w:pPr>
      <w:r>
        <w:rPr>
          <w:rFonts w:hint="eastAsia"/>
          <w:lang w:eastAsia="zh-CN"/>
        </w:rPr>
        <w:t>[</w:t>
      </w:r>
      <w:r>
        <w:rPr>
          <w:lang w:eastAsia="zh-CN"/>
        </w:rPr>
        <w:t>…]</w:t>
      </w:r>
    </w:p>
    <w:p w14:paraId="3E62990F" w14:textId="77777777" w:rsidR="00112D3B" w:rsidRPr="003B2883" w:rsidRDefault="00112D3B" w:rsidP="00112D3B">
      <w:pPr>
        <w:pStyle w:val="PL"/>
      </w:pPr>
      <w:r w:rsidRPr="003B2883">
        <w:t xml:space="preserve">    UeRegStatusUpdateReqData:</w:t>
      </w:r>
    </w:p>
    <w:p w14:paraId="6796B601" w14:textId="77777777" w:rsidR="00112D3B" w:rsidRPr="003B2883" w:rsidRDefault="00112D3B" w:rsidP="00112D3B">
      <w:pPr>
        <w:pStyle w:val="PL"/>
      </w:pPr>
      <w:r w:rsidRPr="003B2883">
        <w:t xml:space="preserve">      type: object</w:t>
      </w:r>
    </w:p>
    <w:p w14:paraId="1BD1313D" w14:textId="77777777" w:rsidR="00112D3B" w:rsidRPr="003B2883" w:rsidRDefault="00112D3B" w:rsidP="00112D3B">
      <w:pPr>
        <w:pStyle w:val="PL"/>
      </w:pPr>
      <w:r w:rsidRPr="003B2883">
        <w:t xml:space="preserve">      properties:</w:t>
      </w:r>
    </w:p>
    <w:p w14:paraId="435AA1B7" w14:textId="77777777" w:rsidR="00112D3B" w:rsidRPr="003B2883" w:rsidRDefault="00112D3B" w:rsidP="00112D3B">
      <w:pPr>
        <w:pStyle w:val="PL"/>
      </w:pPr>
      <w:r w:rsidRPr="003B2883">
        <w:t xml:space="preserve">        transferStatus:</w:t>
      </w:r>
    </w:p>
    <w:p w14:paraId="06FAB7EF" w14:textId="77777777" w:rsidR="00112D3B" w:rsidRPr="003B2883" w:rsidRDefault="00112D3B" w:rsidP="00112D3B">
      <w:pPr>
        <w:pStyle w:val="PL"/>
      </w:pPr>
      <w:r w:rsidRPr="003B2883">
        <w:t xml:space="preserve">          $ref: '#/components/schemas/UeContextTransferStatus'</w:t>
      </w:r>
    </w:p>
    <w:p w14:paraId="5B6F061E" w14:textId="77777777" w:rsidR="00112D3B" w:rsidRPr="003B2883" w:rsidRDefault="00112D3B" w:rsidP="00112D3B">
      <w:pPr>
        <w:pStyle w:val="PL"/>
      </w:pPr>
      <w:r w:rsidRPr="003B2883">
        <w:t xml:space="preserve">        toReleaseSessionList:</w:t>
      </w:r>
    </w:p>
    <w:p w14:paraId="4D4A92E0" w14:textId="77777777" w:rsidR="00112D3B" w:rsidRPr="003B2883" w:rsidRDefault="00112D3B" w:rsidP="00112D3B">
      <w:pPr>
        <w:pStyle w:val="PL"/>
      </w:pPr>
      <w:r w:rsidRPr="003B2883">
        <w:t xml:space="preserve">          type: array</w:t>
      </w:r>
    </w:p>
    <w:p w14:paraId="40F17D62" w14:textId="77777777" w:rsidR="00112D3B" w:rsidRPr="003B2883" w:rsidRDefault="00112D3B" w:rsidP="00112D3B">
      <w:pPr>
        <w:pStyle w:val="PL"/>
      </w:pPr>
      <w:r w:rsidRPr="003B2883">
        <w:t xml:space="preserve">          items:</w:t>
      </w:r>
    </w:p>
    <w:p w14:paraId="0B63E28F" w14:textId="77777777" w:rsidR="00112D3B" w:rsidRPr="003B2883" w:rsidRDefault="00112D3B" w:rsidP="00112D3B">
      <w:pPr>
        <w:pStyle w:val="PL"/>
      </w:pPr>
      <w:r w:rsidRPr="003B2883">
        <w:t xml:space="preserve">            $ref: 'TS29571_CommonData.yaml#/components/schemas/PduSessionId'</w:t>
      </w:r>
    </w:p>
    <w:p w14:paraId="11F74625" w14:textId="77777777" w:rsidR="00112D3B" w:rsidRPr="003B2883" w:rsidRDefault="00112D3B" w:rsidP="00112D3B">
      <w:pPr>
        <w:pStyle w:val="PL"/>
      </w:pPr>
      <w:r w:rsidRPr="003B2883">
        <w:t xml:space="preserve">          minItems: 1</w:t>
      </w:r>
    </w:p>
    <w:p w14:paraId="564AA3C6" w14:textId="77777777" w:rsidR="00112D3B" w:rsidRPr="003B2883" w:rsidRDefault="00112D3B" w:rsidP="00112D3B">
      <w:pPr>
        <w:pStyle w:val="PL"/>
        <w:rPr>
          <w:lang w:val="en-US"/>
        </w:rPr>
      </w:pPr>
      <w:r w:rsidRPr="003B2883">
        <w:t xml:space="preserve">        </w:t>
      </w:r>
      <w:r w:rsidRPr="003B2883">
        <w:rPr>
          <w:lang w:val="en-US"/>
        </w:rPr>
        <w:t>pcfReselectedInd:</w:t>
      </w:r>
    </w:p>
    <w:p w14:paraId="0879D4D3" w14:textId="77777777" w:rsidR="00112D3B" w:rsidRDefault="00112D3B" w:rsidP="00112D3B">
      <w:pPr>
        <w:pStyle w:val="PL"/>
      </w:pPr>
      <w:r w:rsidRPr="003B2883">
        <w:t xml:space="preserve">          type: boolean</w:t>
      </w:r>
    </w:p>
    <w:p w14:paraId="44E659BA" w14:textId="77777777" w:rsidR="00112D3B" w:rsidRDefault="00112D3B" w:rsidP="00112D3B">
      <w:pPr>
        <w:pStyle w:val="PL"/>
      </w:pPr>
      <w:r w:rsidRPr="003B2883">
        <w:t xml:space="preserve">        smfChange</w:t>
      </w:r>
      <w:r>
        <w:t>InfoList</w:t>
      </w:r>
      <w:r w:rsidRPr="003B2883">
        <w:t>:</w:t>
      </w:r>
    </w:p>
    <w:p w14:paraId="540CFB74" w14:textId="77777777" w:rsidR="00112D3B" w:rsidRPr="003B2883" w:rsidRDefault="00112D3B" w:rsidP="00112D3B">
      <w:pPr>
        <w:pStyle w:val="PL"/>
      </w:pPr>
      <w:r w:rsidRPr="003B2883">
        <w:t xml:space="preserve">          type: array</w:t>
      </w:r>
    </w:p>
    <w:p w14:paraId="1117648A" w14:textId="77777777" w:rsidR="00112D3B" w:rsidRPr="003B2883" w:rsidRDefault="00112D3B" w:rsidP="00112D3B">
      <w:pPr>
        <w:pStyle w:val="PL"/>
      </w:pPr>
      <w:r w:rsidRPr="003B2883">
        <w:t xml:space="preserve">          items:</w:t>
      </w:r>
    </w:p>
    <w:p w14:paraId="4978BBFA" w14:textId="77777777" w:rsidR="00112D3B" w:rsidRDefault="00112D3B" w:rsidP="00112D3B">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Pr>
          <w:lang w:val="en-US" w:eastAsia="zh-CN"/>
        </w:rPr>
        <w:t>Info</w:t>
      </w:r>
      <w:r w:rsidRPr="003B2883">
        <w:t>'</w:t>
      </w:r>
    </w:p>
    <w:p w14:paraId="37D0485A" w14:textId="77777777" w:rsidR="00112D3B" w:rsidRDefault="00112D3B" w:rsidP="00112D3B">
      <w:pPr>
        <w:pStyle w:val="PL"/>
        <w:rPr>
          <w:ins w:id="370" w:author="Huawei" w:date="2021-05-07T15:48:00Z"/>
        </w:rPr>
      </w:pPr>
      <w:r w:rsidRPr="003B2883">
        <w:t xml:space="preserve">          minItems: 1</w:t>
      </w:r>
    </w:p>
    <w:p w14:paraId="3EF96D26" w14:textId="090866EB" w:rsidR="00112D3B" w:rsidRDefault="00112D3B" w:rsidP="00112D3B">
      <w:pPr>
        <w:pStyle w:val="PL"/>
        <w:rPr>
          <w:ins w:id="371" w:author="Huawei" w:date="2021-05-07T15:48:00Z"/>
        </w:rPr>
      </w:pPr>
      <w:ins w:id="372" w:author="Huawei" w:date="2021-05-07T15:48:00Z">
        <w:r w:rsidRPr="003B2883">
          <w:t xml:space="preserve">        </w:t>
        </w:r>
      </w:ins>
      <w:ins w:id="373" w:author="Huawei7" w:date="2021-05-22T16:45:00Z">
        <w:r w:rsidR="002A708F" w:rsidRPr="002A708F">
          <w:t>analyticsNotUsedList</w:t>
        </w:r>
      </w:ins>
      <w:ins w:id="374" w:author="Huawei" w:date="2021-05-07T15:48:00Z">
        <w:r>
          <w:t>:</w:t>
        </w:r>
      </w:ins>
    </w:p>
    <w:p w14:paraId="0B84BE31" w14:textId="58891820" w:rsidR="00112D3B" w:rsidRDefault="00112D3B" w:rsidP="00112D3B">
      <w:pPr>
        <w:pStyle w:val="PL"/>
        <w:rPr>
          <w:ins w:id="375" w:author="Huawei" w:date="2021-05-07T15:49:00Z"/>
        </w:rPr>
      </w:pPr>
      <w:ins w:id="376" w:author="Huawei" w:date="2021-05-07T15:48:00Z">
        <w:r w:rsidRPr="003B2883">
          <w:t xml:space="preserve">          type: array</w:t>
        </w:r>
      </w:ins>
    </w:p>
    <w:p w14:paraId="1E6F6C87" w14:textId="235EFFAF" w:rsidR="00112D3B" w:rsidRDefault="00112D3B" w:rsidP="00112D3B">
      <w:pPr>
        <w:pStyle w:val="PL"/>
        <w:rPr>
          <w:ins w:id="377" w:author="Huawei" w:date="2021-05-07T15:49:00Z"/>
        </w:rPr>
      </w:pPr>
      <w:ins w:id="378" w:author="Huawei" w:date="2021-05-07T15:49:00Z">
        <w:r w:rsidRPr="003B2883">
          <w:t xml:space="preserve">          items:</w:t>
        </w:r>
      </w:ins>
    </w:p>
    <w:p w14:paraId="114061A2" w14:textId="06FD581D" w:rsidR="00112D3B" w:rsidRPr="003B2883" w:rsidRDefault="002A708F" w:rsidP="00112D3B">
      <w:pPr>
        <w:pStyle w:val="PL"/>
        <w:rPr>
          <w:ins w:id="379" w:author="Huawei" w:date="2021-05-07T15:49:00Z"/>
        </w:rPr>
      </w:pPr>
      <w:ins w:id="380" w:author="Huawei7" w:date="2021-05-22T16:46:00Z">
        <w:r w:rsidRPr="003B2883">
          <w:t xml:space="preserve">     </w:t>
        </w:r>
        <w:r>
          <w:t xml:space="preserve">  </w:t>
        </w:r>
        <w:r w:rsidRPr="003B2883">
          <w:t xml:space="preserve">     $ref: 'TS29571_CommonData.yaml#/components/schemas/Uri'</w:t>
        </w:r>
      </w:ins>
    </w:p>
    <w:p w14:paraId="0E839706" w14:textId="6DEE2B56" w:rsidR="00112D3B" w:rsidRPr="003B2883" w:rsidRDefault="00112D3B" w:rsidP="00112D3B">
      <w:pPr>
        <w:pStyle w:val="PL"/>
      </w:pPr>
      <w:ins w:id="381" w:author="Huawei" w:date="2021-05-07T15:49:00Z">
        <w:r w:rsidRPr="003B2883">
          <w:t xml:space="preserve">          minItems: 1</w:t>
        </w:r>
      </w:ins>
    </w:p>
    <w:p w14:paraId="4C747910" w14:textId="77777777" w:rsidR="00112D3B" w:rsidRPr="003B2883" w:rsidRDefault="00112D3B" w:rsidP="00112D3B">
      <w:pPr>
        <w:pStyle w:val="PL"/>
      </w:pPr>
      <w:r w:rsidRPr="003B2883">
        <w:t xml:space="preserve">      required:</w:t>
      </w:r>
    </w:p>
    <w:p w14:paraId="2B5548E2" w14:textId="77777777" w:rsidR="00112D3B" w:rsidRPr="003B2883" w:rsidRDefault="00112D3B" w:rsidP="00112D3B">
      <w:pPr>
        <w:pStyle w:val="PL"/>
      </w:pPr>
      <w:r w:rsidRPr="003B2883">
        <w:t xml:space="preserve">        - transferStatus</w:t>
      </w:r>
    </w:p>
    <w:p w14:paraId="2E16DE80" w14:textId="64B99797" w:rsidR="00112D3B" w:rsidRDefault="00112D3B" w:rsidP="00102E7A">
      <w:pPr>
        <w:rPr>
          <w:lang w:eastAsia="zh-CN"/>
        </w:rPr>
      </w:pPr>
      <w:r>
        <w:rPr>
          <w:rFonts w:hint="eastAsia"/>
          <w:lang w:eastAsia="zh-CN"/>
        </w:rPr>
        <w:t>[</w:t>
      </w:r>
      <w:r>
        <w:rPr>
          <w:lang w:eastAsia="zh-CN"/>
        </w:rPr>
        <w:t>…]</w:t>
      </w:r>
    </w:p>
    <w:p w14:paraId="5879545C" w14:textId="77777777" w:rsidR="009420D3" w:rsidRPr="003B2883" w:rsidRDefault="009420D3" w:rsidP="009420D3">
      <w:pPr>
        <w:pStyle w:val="PL"/>
      </w:pPr>
      <w:r w:rsidRPr="003B2883">
        <w:t xml:space="preserve">    UeContextCreatedData:</w:t>
      </w:r>
    </w:p>
    <w:p w14:paraId="41A63FD6" w14:textId="77777777" w:rsidR="009420D3" w:rsidRPr="003B2883" w:rsidRDefault="009420D3" w:rsidP="009420D3">
      <w:pPr>
        <w:pStyle w:val="PL"/>
      </w:pPr>
      <w:r w:rsidRPr="003B2883">
        <w:t xml:space="preserve">      type: object</w:t>
      </w:r>
    </w:p>
    <w:p w14:paraId="21EBDC98" w14:textId="77777777" w:rsidR="009420D3" w:rsidRPr="003B2883" w:rsidRDefault="009420D3" w:rsidP="009420D3">
      <w:pPr>
        <w:pStyle w:val="PL"/>
      </w:pPr>
      <w:r w:rsidRPr="003B2883">
        <w:t xml:space="preserve">      properties:</w:t>
      </w:r>
    </w:p>
    <w:p w14:paraId="707A839D" w14:textId="77777777" w:rsidR="009420D3" w:rsidRPr="003B2883" w:rsidRDefault="009420D3" w:rsidP="009420D3">
      <w:pPr>
        <w:pStyle w:val="PL"/>
      </w:pPr>
      <w:r w:rsidRPr="003B2883">
        <w:t xml:space="preserve">        ueContext:</w:t>
      </w:r>
    </w:p>
    <w:p w14:paraId="27181A6B" w14:textId="77777777" w:rsidR="009420D3" w:rsidRPr="003B2883" w:rsidRDefault="009420D3" w:rsidP="009420D3">
      <w:pPr>
        <w:pStyle w:val="PL"/>
      </w:pPr>
      <w:r w:rsidRPr="003B2883">
        <w:t xml:space="preserve">          $ref: '#/components/schemas/UeContext'</w:t>
      </w:r>
    </w:p>
    <w:p w14:paraId="62BA426D" w14:textId="77777777" w:rsidR="009420D3" w:rsidRPr="003B2883" w:rsidRDefault="009420D3" w:rsidP="009420D3">
      <w:pPr>
        <w:pStyle w:val="PL"/>
      </w:pPr>
      <w:r w:rsidRPr="003B2883">
        <w:t xml:space="preserve">        targetToSourceData:</w:t>
      </w:r>
    </w:p>
    <w:p w14:paraId="1E933B59" w14:textId="77777777" w:rsidR="009420D3" w:rsidRPr="003B2883" w:rsidRDefault="009420D3" w:rsidP="009420D3">
      <w:pPr>
        <w:pStyle w:val="PL"/>
      </w:pPr>
      <w:r w:rsidRPr="003B2883">
        <w:t xml:space="preserve">          $ref: '#/components/schemas/</w:t>
      </w:r>
      <w:r w:rsidRPr="003B2883">
        <w:rPr>
          <w:lang w:val="en-US"/>
        </w:rPr>
        <w:t>N2InfoContent</w:t>
      </w:r>
      <w:r w:rsidRPr="003B2883">
        <w:t>'</w:t>
      </w:r>
    </w:p>
    <w:p w14:paraId="11588074" w14:textId="77777777" w:rsidR="009420D3" w:rsidRPr="003B2883" w:rsidRDefault="009420D3" w:rsidP="009420D3">
      <w:pPr>
        <w:pStyle w:val="PL"/>
      </w:pPr>
      <w:r w:rsidRPr="003B2883">
        <w:t xml:space="preserve">        pduSessionList:</w:t>
      </w:r>
    </w:p>
    <w:p w14:paraId="0B44A1AF" w14:textId="77777777" w:rsidR="009420D3" w:rsidRPr="003B2883" w:rsidRDefault="009420D3" w:rsidP="009420D3">
      <w:pPr>
        <w:pStyle w:val="PL"/>
      </w:pPr>
      <w:r w:rsidRPr="003B2883">
        <w:t xml:space="preserve">          type: array</w:t>
      </w:r>
    </w:p>
    <w:p w14:paraId="62FB6B3F" w14:textId="77777777" w:rsidR="009420D3" w:rsidRPr="003B2883" w:rsidRDefault="009420D3" w:rsidP="009420D3">
      <w:pPr>
        <w:pStyle w:val="PL"/>
      </w:pPr>
      <w:r w:rsidRPr="003B2883">
        <w:t xml:space="preserve">          items:</w:t>
      </w:r>
    </w:p>
    <w:p w14:paraId="624E4453" w14:textId="77777777" w:rsidR="009420D3" w:rsidRPr="003B2883" w:rsidRDefault="009420D3" w:rsidP="009420D3">
      <w:pPr>
        <w:pStyle w:val="PL"/>
      </w:pPr>
      <w:r w:rsidRPr="003B2883">
        <w:t xml:space="preserve">            $ref: '#/components/schemas/N2SmInformation'</w:t>
      </w:r>
    </w:p>
    <w:p w14:paraId="6FA00854" w14:textId="77777777" w:rsidR="009420D3" w:rsidRPr="003B2883" w:rsidRDefault="009420D3" w:rsidP="009420D3">
      <w:pPr>
        <w:pStyle w:val="PL"/>
      </w:pPr>
      <w:r w:rsidRPr="003B2883">
        <w:t xml:space="preserve">          minItems: 1</w:t>
      </w:r>
    </w:p>
    <w:p w14:paraId="696C7919" w14:textId="77777777" w:rsidR="009420D3" w:rsidRPr="003B2883" w:rsidRDefault="009420D3" w:rsidP="009420D3">
      <w:pPr>
        <w:pStyle w:val="PL"/>
      </w:pPr>
      <w:r w:rsidRPr="003B2883">
        <w:t xml:space="preserve">        failedSessionList:</w:t>
      </w:r>
    </w:p>
    <w:p w14:paraId="016E9438" w14:textId="77777777" w:rsidR="009420D3" w:rsidRPr="003B2883" w:rsidRDefault="009420D3" w:rsidP="009420D3">
      <w:pPr>
        <w:pStyle w:val="PL"/>
      </w:pPr>
      <w:r w:rsidRPr="003B2883">
        <w:t xml:space="preserve">          type: array</w:t>
      </w:r>
    </w:p>
    <w:p w14:paraId="0A38DD8C" w14:textId="77777777" w:rsidR="009420D3" w:rsidRPr="003B2883" w:rsidRDefault="009420D3" w:rsidP="009420D3">
      <w:pPr>
        <w:pStyle w:val="PL"/>
      </w:pPr>
      <w:r w:rsidRPr="003B2883">
        <w:t xml:space="preserve">          items:</w:t>
      </w:r>
    </w:p>
    <w:p w14:paraId="4297F5FD" w14:textId="77777777" w:rsidR="009420D3" w:rsidRPr="003B2883" w:rsidRDefault="009420D3" w:rsidP="009420D3">
      <w:pPr>
        <w:pStyle w:val="PL"/>
      </w:pPr>
      <w:r w:rsidRPr="003B2883">
        <w:t xml:space="preserve">            $ref: '#/components/schemas/N2SmInformation'</w:t>
      </w:r>
    </w:p>
    <w:p w14:paraId="5AC4BDBE" w14:textId="77777777" w:rsidR="009420D3" w:rsidRPr="003B2883" w:rsidRDefault="009420D3" w:rsidP="009420D3">
      <w:pPr>
        <w:pStyle w:val="PL"/>
      </w:pPr>
      <w:r w:rsidRPr="003B2883">
        <w:t xml:space="preserve">          minItems: 1</w:t>
      </w:r>
    </w:p>
    <w:p w14:paraId="48B0077A" w14:textId="77777777" w:rsidR="009420D3" w:rsidRPr="003B2883" w:rsidRDefault="009420D3" w:rsidP="009420D3">
      <w:pPr>
        <w:pStyle w:val="PL"/>
      </w:pPr>
      <w:r w:rsidRPr="003B2883">
        <w:lastRenderedPageBreak/>
        <w:t xml:space="preserve">        supportedFeatures:</w:t>
      </w:r>
    </w:p>
    <w:p w14:paraId="241BAAEA" w14:textId="77777777" w:rsidR="009420D3" w:rsidRPr="003B2883" w:rsidRDefault="009420D3" w:rsidP="009420D3">
      <w:pPr>
        <w:pStyle w:val="PL"/>
      </w:pPr>
      <w:r w:rsidRPr="003B2883">
        <w:t xml:space="preserve">          $ref: 'TS29571_CommonData.yaml#/components/schemas/SupportedFeatures'</w:t>
      </w:r>
    </w:p>
    <w:p w14:paraId="54789372" w14:textId="77777777" w:rsidR="009420D3" w:rsidRPr="003B2883" w:rsidRDefault="009420D3" w:rsidP="009420D3">
      <w:pPr>
        <w:pStyle w:val="PL"/>
        <w:rPr>
          <w:lang w:val="en-US"/>
        </w:rPr>
      </w:pPr>
      <w:r w:rsidRPr="003B2883">
        <w:t xml:space="preserve">        </w:t>
      </w:r>
      <w:r w:rsidRPr="003B2883">
        <w:rPr>
          <w:lang w:val="en-US"/>
        </w:rPr>
        <w:t>pcfReselectedInd:</w:t>
      </w:r>
    </w:p>
    <w:p w14:paraId="30BD5E59" w14:textId="77777777" w:rsidR="009420D3" w:rsidRDefault="009420D3" w:rsidP="009420D3">
      <w:pPr>
        <w:pStyle w:val="PL"/>
        <w:rPr>
          <w:ins w:id="382" w:author="Huawei" w:date="2021-05-07T15:50:00Z"/>
        </w:rPr>
      </w:pPr>
      <w:r w:rsidRPr="003B2883">
        <w:t xml:space="preserve">          type: boolean</w:t>
      </w:r>
    </w:p>
    <w:p w14:paraId="56393A5E" w14:textId="3DB13C75" w:rsidR="009420D3" w:rsidRDefault="009420D3" w:rsidP="009420D3">
      <w:pPr>
        <w:pStyle w:val="PL"/>
        <w:rPr>
          <w:ins w:id="383" w:author="Huawei" w:date="2021-05-07T15:50:00Z"/>
        </w:rPr>
      </w:pPr>
      <w:ins w:id="384" w:author="Huawei" w:date="2021-05-07T15:50:00Z">
        <w:r w:rsidRPr="003B2883">
          <w:t xml:space="preserve">        </w:t>
        </w:r>
      </w:ins>
      <w:ins w:id="385" w:author="Huawei7" w:date="2021-05-22T16:46:00Z">
        <w:r w:rsidR="002A708F" w:rsidRPr="002A708F">
          <w:t>analyticsNotUsedList</w:t>
        </w:r>
      </w:ins>
      <w:ins w:id="386" w:author="Huawei" w:date="2021-05-07T15:50:00Z">
        <w:r>
          <w:t>:</w:t>
        </w:r>
      </w:ins>
    </w:p>
    <w:p w14:paraId="6C810D4D" w14:textId="77777777" w:rsidR="009420D3" w:rsidRDefault="009420D3" w:rsidP="009420D3">
      <w:pPr>
        <w:pStyle w:val="PL"/>
        <w:rPr>
          <w:ins w:id="387" w:author="Huawei" w:date="2021-05-07T15:50:00Z"/>
        </w:rPr>
      </w:pPr>
      <w:ins w:id="388" w:author="Huawei" w:date="2021-05-07T15:50:00Z">
        <w:r w:rsidRPr="003B2883">
          <w:t xml:space="preserve">          type: array</w:t>
        </w:r>
      </w:ins>
    </w:p>
    <w:p w14:paraId="2DE8250E" w14:textId="77777777" w:rsidR="009420D3" w:rsidRDefault="009420D3" w:rsidP="009420D3">
      <w:pPr>
        <w:pStyle w:val="PL"/>
        <w:rPr>
          <w:ins w:id="389" w:author="Huawei" w:date="2021-05-07T15:50:00Z"/>
        </w:rPr>
      </w:pPr>
      <w:ins w:id="390" w:author="Huawei" w:date="2021-05-07T15:50:00Z">
        <w:r w:rsidRPr="003B2883">
          <w:t xml:space="preserve">          items:</w:t>
        </w:r>
      </w:ins>
    </w:p>
    <w:p w14:paraId="3DE25B15" w14:textId="1955DE8C" w:rsidR="009420D3" w:rsidRPr="003B2883" w:rsidRDefault="002A708F" w:rsidP="009420D3">
      <w:pPr>
        <w:pStyle w:val="PL"/>
        <w:rPr>
          <w:ins w:id="391" w:author="Huawei" w:date="2021-05-07T15:50:00Z"/>
        </w:rPr>
      </w:pPr>
      <w:ins w:id="392" w:author="Huawei7" w:date="2021-05-22T16:46:00Z">
        <w:r w:rsidRPr="003B2883">
          <w:t xml:space="preserve">     </w:t>
        </w:r>
        <w:r>
          <w:t xml:space="preserve">  </w:t>
        </w:r>
        <w:r w:rsidRPr="003B2883">
          <w:t xml:space="preserve">     $ref: 'TS29571_CommonData.yaml#/components/schemas/Uri'</w:t>
        </w:r>
      </w:ins>
    </w:p>
    <w:p w14:paraId="52D172DA" w14:textId="2FCD1C08" w:rsidR="009420D3" w:rsidRPr="003B2883" w:rsidRDefault="009420D3" w:rsidP="009420D3">
      <w:pPr>
        <w:pStyle w:val="PL"/>
      </w:pPr>
      <w:ins w:id="393" w:author="Huawei" w:date="2021-05-07T15:50:00Z">
        <w:r w:rsidRPr="003B2883">
          <w:t xml:space="preserve">          minItems: 1</w:t>
        </w:r>
      </w:ins>
    </w:p>
    <w:p w14:paraId="6BD93F51" w14:textId="77777777" w:rsidR="009420D3" w:rsidRPr="003B2883" w:rsidRDefault="009420D3" w:rsidP="009420D3">
      <w:pPr>
        <w:pStyle w:val="PL"/>
      </w:pPr>
      <w:r w:rsidRPr="003B2883">
        <w:t xml:space="preserve">      required:</w:t>
      </w:r>
    </w:p>
    <w:p w14:paraId="085EEF1B" w14:textId="77777777" w:rsidR="009420D3" w:rsidRPr="003B2883" w:rsidRDefault="009420D3" w:rsidP="009420D3">
      <w:pPr>
        <w:pStyle w:val="PL"/>
      </w:pPr>
      <w:r w:rsidRPr="003B2883">
        <w:t xml:space="preserve">        - ueContext</w:t>
      </w:r>
    </w:p>
    <w:p w14:paraId="3D0788D8" w14:textId="77777777" w:rsidR="009420D3" w:rsidRPr="003B2883" w:rsidRDefault="009420D3" w:rsidP="009420D3">
      <w:pPr>
        <w:pStyle w:val="PL"/>
      </w:pPr>
      <w:r w:rsidRPr="003B2883">
        <w:t xml:space="preserve">        - targetToSourceData</w:t>
      </w:r>
    </w:p>
    <w:p w14:paraId="65199C7C" w14:textId="77777777" w:rsidR="009420D3" w:rsidRPr="003B2883" w:rsidRDefault="009420D3" w:rsidP="009420D3">
      <w:pPr>
        <w:pStyle w:val="PL"/>
      </w:pPr>
      <w:r w:rsidRPr="003B2883">
        <w:t xml:space="preserve">        - pduSessionList</w:t>
      </w:r>
    </w:p>
    <w:p w14:paraId="7CBF785C" w14:textId="6B55BA1A" w:rsidR="009420D3" w:rsidRDefault="009420D3" w:rsidP="00102E7A">
      <w:pPr>
        <w:rPr>
          <w:lang w:eastAsia="zh-CN"/>
        </w:rPr>
      </w:pPr>
      <w:r>
        <w:rPr>
          <w:rFonts w:hint="eastAsia"/>
          <w:lang w:eastAsia="zh-CN"/>
        </w:rPr>
        <w:t>[</w:t>
      </w:r>
      <w:r>
        <w:rPr>
          <w:lang w:eastAsia="zh-CN"/>
        </w:rPr>
        <w:t>…]</w:t>
      </w:r>
    </w:p>
    <w:p w14:paraId="007CB0CC" w14:textId="77777777" w:rsidR="00C03C2D" w:rsidRPr="00B3056F" w:rsidRDefault="00C03C2D" w:rsidP="00C03C2D">
      <w:pPr>
        <w:pStyle w:val="PL"/>
      </w:pPr>
      <w:r w:rsidRPr="00B3056F">
        <w:t xml:space="preserve">    </w:t>
      </w:r>
      <w:r>
        <w:t>UeDifferentiationInfo</w:t>
      </w:r>
      <w:r w:rsidRPr="00B3056F">
        <w:t>:</w:t>
      </w:r>
    </w:p>
    <w:p w14:paraId="4A9742EC" w14:textId="77777777" w:rsidR="00C03C2D" w:rsidRDefault="00C03C2D" w:rsidP="00C03C2D">
      <w:pPr>
        <w:pStyle w:val="PL"/>
      </w:pPr>
      <w:r w:rsidRPr="00B3056F">
        <w:t xml:space="preserve">      type: object</w:t>
      </w:r>
    </w:p>
    <w:p w14:paraId="27EF3626" w14:textId="77777777" w:rsidR="00C03C2D" w:rsidRPr="00B3056F" w:rsidRDefault="00C03C2D" w:rsidP="00C03C2D">
      <w:pPr>
        <w:pStyle w:val="PL"/>
      </w:pPr>
      <w:r w:rsidRPr="00B3056F">
        <w:t xml:space="preserve">      properties:</w:t>
      </w:r>
    </w:p>
    <w:p w14:paraId="1EFD09A7" w14:textId="77777777" w:rsidR="00C03C2D" w:rsidRPr="00B3056F" w:rsidRDefault="00C03C2D" w:rsidP="00C03C2D">
      <w:pPr>
        <w:pStyle w:val="PL"/>
      </w:pPr>
      <w:r w:rsidRPr="00B3056F">
        <w:t xml:space="preserve">        </w:t>
      </w:r>
      <w:r>
        <w:rPr>
          <w:rFonts w:cs="Arial"/>
          <w:lang w:eastAsia="zh-CN"/>
        </w:rPr>
        <w:t>p</w:t>
      </w:r>
      <w:r w:rsidRPr="00A230A4">
        <w:rPr>
          <w:rFonts w:cs="Arial"/>
          <w:lang w:eastAsia="zh-CN"/>
        </w:rPr>
        <w:t>eriodicComInd</w:t>
      </w:r>
      <w:r w:rsidRPr="00B3056F">
        <w:t>:</w:t>
      </w:r>
    </w:p>
    <w:p w14:paraId="6C6807D5" w14:textId="77777777" w:rsidR="00C03C2D" w:rsidRDefault="00C03C2D" w:rsidP="00C03C2D">
      <w:pPr>
        <w:pStyle w:val="PL"/>
        <w:rPr>
          <w:lang w:val="en-US" w:eastAsia="zh-CN"/>
        </w:rPr>
      </w:pPr>
      <w:r w:rsidRPr="00B3056F">
        <w:rPr>
          <w:lang w:val="en-US"/>
        </w:rPr>
        <w:t xml:space="preserve">          </w:t>
      </w:r>
      <w:r>
        <w:rPr>
          <w:lang w:eastAsia="zh-CN"/>
        </w:rPr>
        <w:t>$ref: '#/components/schemas/</w:t>
      </w:r>
      <w:r w:rsidRPr="00A230A4">
        <w:rPr>
          <w:rFonts w:cs="Arial"/>
          <w:lang w:eastAsia="zh-CN"/>
        </w:rPr>
        <w:t>PeriodicCommunic</w:t>
      </w:r>
      <w:r>
        <w:rPr>
          <w:rFonts w:cs="Arial"/>
          <w:lang w:eastAsia="zh-CN"/>
        </w:rPr>
        <w:t>ation</w:t>
      </w:r>
      <w:r w:rsidRPr="00A230A4">
        <w:rPr>
          <w:rFonts w:cs="Arial"/>
          <w:lang w:eastAsia="zh-CN"/>
        </w:rPr>
        <w:t>Indicator</w:t>
      </w:r>
      <w:r>
        <w:rPr>
          <w:lang w:eastAsia="zh-CN"/>
        </w:rPr>
        <w:t>'</w:t>
      </w:r>
    </w:p>
    <w:p w14:paraId="6E01711C" w14:textId="77777777" w:rsidR="00C03C2D" w:rsidRPr="00666C6C" w:rsidRDefault="00C03C2D" w:rsidP="00C03C2D">
      <w:pPr>
        <w:pStyle w:val="PL"/>
        <w:rPr>
          <w:lang w:eastAsia="zh-CN"/>
        </w:rPr>
      </w:pPr>
      <w:r w:rsidRPr="00B3056F">
        <w:t xml:space="preserve">      </w:t>
      </w:r>
      <w:r w:rsidRPr="00B3056F">
        <w:rPr>
          <w:lang w:eastAsia="zh-CN"/>
        </w:rPr>
        <w:t xml:space="preserve">  </w:t>
      </w:r>
      <w:r w:rsidRPr="00666C6C">
        <w:rPr>
          <w:lang w:eastAsia="zh-CN"/>
        </w:rPr>
        <w:t>periodicTime:</w:t>
      </w:r>
    </w:p>
    <w:p w14:paraId="485D2D64" w14:textId="77777777" w:rsidR="00C03C2D" w:rsidRPr="00666C6C" w:rsidRDefault="00C03C2D" w:rsidP="00C03C2D">
      <w:pPr>
        <w:pStyle w:val="PL"/>
        <w:rPr>
          <w:lang w:eastAsia="zh-CN"/>
        </w:rPr>
      </w:pPr>
      <w:r w:rsidRPr="00666C6C">
        <w:rPr>
          <w:lang w:eastAsia="zh-CN"/>
        </w:rPr>
        <w:t xml:space="preserve">          $ref: 'TS29571_CommonData.yaml#/components/schemas/DurationSec'</w:t>
      </w:r>
    </w:p>
    <w:p w14:paraId="39A336A9" w14:textId="77777777" w:rsidR="00C03C2D" w:rsidRDefault="00C03C2D" w:rsidP="00C03C2D">
      <w:pPr>
        <w:pStyle w:val="PL"/>
        <w:rPr>
          <w:lang w:eastAsia="zh-CN"/>
        </w:rPr>
      </w:pPr>
      <w:r w:rsidRPr="00666C6C">
        <w:rPr>
          <w:lang w:eastAsia="zh-CN"/>
        </w:rPr>
        <w:t xml:space="preserve">        scheduledCom</w:t>
      </w:r>
      <w:r>
        <w:rPr>
          <w:lang w:eastAsia="zh-CN"/>
        </w:rPr>
        <w:t>Time</w:t>
      </w:r>
      <w:r w:rsidRPr="00B3056F">
        <w:rPr>
          <w:lang w:eastAsia="zh-CN"/>
        </w:rPr>
        <w:t>:</w:t>
      </w:r>
    </w:p>
    <w:p w14:paraId="4574C95C" w14:textId="77777777" w:rsidR="00C03C2D" w:rsidRPr="00B3056F" w:rsidRDefault="00C03C2D" w:rsidP="00C03C2D">
      <w:pPr>
        <w:pStyle w:val="PL"/>
        <w:rPr>
          <w:lang w:eastAsia="zh-CN"/>
        </w:rPr>
      </w:pPr>
      <w:r>
        <w:rPr>
          <w:lang w:eastAsia="zh-CN"/>
        </w:rPr>
        <w:t xml:space="preserve">          $ref: 'TS29571_CommonData.yaml#/components/schemas/ScheduledCommunicationTime'</w:t>
      </w:r>
    </w:p>
    <w:p w14:paraId="2C5DB1B4" w14:textId="77777777" w:rsidR="00C03C2D" w:rsidRPr="00B3056F" w:rsidRDefault="00C03C2D" w:rsidP="00C03C2D">
      <w:pPr>
        <w:pStyle w:val="PL"/>
      </w:pPr>
      <w:r w:rsidRPr="00B3056F">
        <w:t xml:space="preserve">        </w:t>
      </w:r>
      <w:r>
        <w:rPr>
          <w:lang w:eastAsia="zh-CN"/>
        </w:rPr>
        <w:t>stationaryInd</w:t>
      </w:r>
      <w:r w:rsidRPr="00B3056F">
        <w:t>:</w:t>
      </w:r>
    </w:p>
    <w:p w14:paraId="217713B8" w14:textId="77777777" w:rsidR="00C03C2D" w:rsidRDefault="00C03C2D" w:rsidP="00C03C2D">
      <w:pPr>
        <w:pStyle w:val="PL"/>
        <w:rPr>
          <w:lang w:val="en-US" w:eastAsia="zh-CN"/>
        </w:rPr>
      </w:pPr>
      <w:r w:rsidRPr="00B3056F">
        <w:rPr>
          <w:lang w:val="en-US"/>
        </w:rPr>
        <w:t xml:space="preserve">          </w:t>
      </w:r>
      <w:r>
        <w:rPr>
          <w:lang w:eastAsia="zh-CN"/>
        </w:rPr>
        <w:t>$ref: 'TS29571_CommonData.yaml#/components/schemas/StationaryIndication'</w:t>
      </w:r>
    </w:p>
    <w:p w14:paraId="703C3EB3" w14:textId="77777777" w:rsidR="00C03C2D" w:rsidRPr="00B3056F" w:rsidRDefault="00C03C2D" w:rsidP="00C03C2D">
      <w:pPr>
        <w:pStyle w:val="PL"/>
      </w:pPr>
      <w:r w:rsidRPr="00B3056F">
        <w:t xml:space="preserve">        </w:t>
      </w:r>
      <w:r>
        <w:t>trafficProfile</w:t>
      </w:r>
      <w:r w:rsidRPr="00B3056F">
        <w:t>:</w:t>
      </w:r>
    </w:p>
    <w:p w14:paraId="523E5675" w14:textId="77777777" w:rsidR="00C03C2D" w:rsidRPr="00B3056F" w:rsidRDefault="00C03C2D" w:rsidP="00C03C2D">
      <w:pPr>
        <w:pStyle w:val="PL"/>
        <w:rPr>
          <w:lang w:eastAsia="zh-CN"/>
        </w:rPr>
      </w:pPr>
      <w:r w:rsidRPr="00B3056F">
        <w:rPr>
          <w:lang w:val="en-US"/>
        </w:rPr>
        <w:t xml:space="preserve">          </w:t>
      </w:r>
      <w:r>
        <w:t>$ref: '</w:t>
      </w:r>
      <w:r>
        <w:rPr>
          <w:lang w:eastAsia="zh-CN"/>
        </w:rPr>
        <w:t>TS29571_CommonData.yaml</w:t>
      </w:r>
      <w:r>
        <w:t>#/components/schemas/TrafficProfile'</w:t>
      </w:r>
    </w:p>
    <w:p w14:paraId="3C87A30A" w14:textId="77777777" w:rsidR="00C03C2D" w:rsidRPr="00B3056F" w:rsidRDefault="00C03C2D" w:rsidP="00C03C2D">
      <w:pPr>
        <w:pStyle w:val="PL"/>
      </w:pPr>
      <w:r w:rsidRPr="00B3056F">
        <w:t xml:space="preserve">        </w:t>
      </w:r>
      <w:r>
        <w:t>batteryInd</w:t>
      </w:r>
      <w:r w:rsidRPr="00B3056F">
        <w:t>:</w:t>
      </w:r>
    </w:p>
    <w:p w14:paraId="3A869CFC" w14:textId="77777777" w:rsidR="00C03C2D" w:rsidRDefault="00C03C2D" w:rsidP="00C03C2D">
      <w:pPr>
        <w:pStyle w:val="PL"/>
        <w:rPr>
          <w:lang w:val="en-US" w:eastAsia="zh-CN"/>
        </w:rPr>
      </w:pPr>
      <w:r w:rsidRPr="00B3056F">
        <w:rPr>
          <w:lang w:val="en-US"/>
        </w:rPr>
        <w:t xml:space="preserve">          </w:t>
      </w:r>
      <w:r>
        <w:rPr>
          <w:lang w:eastAsia="zh-CN"/>
        </w:rPr>
        <w:t>$ref: 'TS29571_CommonData.yaml#/components/schemas/BatteryIndication'</w:t>
      </w:r>
    </w:p>
    <w:p w14:paraId="59414E08" w14:textId="77777777" w:rsidR="00C03C2D" w:rsidRPr="00B3056F" w:rsidRDefault="00C03C2D" w:rsidP="00C03C2D">
      <w:pPr>
        <w:pStyle w:val="PL"/>
      </w:pPr>
      <w:r w:rsidRPr="00B3056F">
        <w:t xml:space="preserve">        </w:t>
      </w:r>
      <w:r>
        <w:rPr>
          <w:lang w:eastAsia="zh-CN"/>
        </w:rPr>
        <w:t>validityTime</w:t>
      </w:r>
      <w:r w:rsidRPr="00B3056F">
        <w:t>:</w:t>
      </w:r>
    </w:p>
    <w:p w14:paraId="395B649F" w14:textId="77777777" w:rsidR="00C03C2D" w:rsidRDefault="00C03C2D" w:rsidP="00C03C2D">
      <w:pPr>
        <w:pStyle w:val="PL"/>
        <w:rPr>
          <w:ins w:id="394" w:author="Huawei" w:date="2021-05-07T15:29:00Z"/>
        </w:rPr>
      </w:pPr>
      <w:r w:rsidRPr="00B3056F">
        <w:rPr>
          <w:lang w:val="en-US"/>
        </w:rPr>
        <w:t xml:space="preserve">          </w:t>
      </w:r>
      <w:r>
        <w:t>$ref: 'TS29571_CommonData.yaml#/components/schemas/DateTime'</w:t>
      </w:r>
    </w:p>
    <w:p w14:paraId="0293C721" w14:textId="77777777" w:rsidR="00146B8E" w:rsidRDefault="00146B8E" w:rsidP="00C03C2D">
      <w:pPr>
        <w:pStyle w:val="PL"/>
        <w:rPr>
          <w:ins w:id="395" w:author="Huawei" w:date="2021-05-07T15:29:00Z"/>
        </w:rPr>
      </w:pPr>
    </w:p>
    <w:p w14:paraId="7A4AF329" w14:textId="0AC65715" w:rsidR="00146B8E" w:rsidRDefault="00146B8E" w:rsidP="00C03C2D">
      <w:pPr>
        <w:pStyle w:val="PL"/>
        <w:rPr>
          <w:lang w:eastAsia="zh-CN"/>
        </w:rPr>
      </w:pPr>
      <w:ins w:id="396" w:author="Huawei" w:date="2021-05-07T15:29:00Z">
        <w:r w:rsidRPr="00B3056F">
          <w:t xml:space="preserve">    </w:t>
        </w:r>
        <w:r>
          <w:t>A</w:t>
        </w:r>
        <w:r>
          <w:rPr>
            <w:lang w:eastAsia="zh-CN"/>
          </w:rPr>
          <w:t>nalyticsSubscription:</w:t>
        </w:r>
      </w:ins>
    </w:p>
    <w:p w14:paraId="28246B76" w14:textId="726CFA79" w:rsidR="00F35DC9" w:rsidRDefault="00F35DC9" w:rsidP="00C03C2D">
      <w:pPr>
        <w:pStyle w:val="PL"/>
        <w:rPr>
          <w:ins w:id="397" w:author="Huawei" w:date="2021-05-07T15:29:00Z"/>
          <w:lang w:eastAsia="zh-CN"/>
        </w:rPr>
      </w:pPr>
      <w:ins w:id="398" w:author="Huawei" w:date="2021-05-07T16:43:00Z">
        <w:r>
          <w:rPr>
            <w:lang w:val="en-US"/>
          </w:rPr>
          <w:t xml:space="preserve">      </w:t>
        </w:r>
        <w:r w:rsidRPr="002857AD">
          <w:rPr>
            <w:lang w:val="en-US"/>
          </w:rPr>
          <w:t xml:space="preserve">description: </w:t>
        </w:r>
      </w:ins>
      <w:ins w:id="399" w:author="Huawei" w:date="2021-05-07T15:15:00Z">
        <w:r>
          <w:rPr>
            <w:rFonts w:cs="Arial"/>
            <w:szCs w:val="18"/>
          </w:rPr>
          <w:t>Analytics subscriptions created in the NWDAF</w:t>
        </w:r>
      </w:ins>
      <w:ins w:id="400" w:author="Huawei" w:date="2021-05-07T15:16:00Z">
        <w:r>
          <w:rPr>
            <w:rFonts w:cs="Arial"/>
            <w:szCs w:val="18"/>
          </w:rPr>
          <w:t>.</w:t>
        </w:r>
      </w:ins>
    </w:p>
    <w:p w14:paraId="390FF629" w14:textId="77777777" w:rsidR="00146B8E" w:rsidRDefault="00146B8E" w:rsidP="00146B8E">
      <w:pPr>
        <w:pStyle w:val="PL"/>
        <w:rPr>
          <w:ins w:id="401" w:author="Huawei" w:date="2021-05-07T15:29:00Z"/>
        </w:rPr>
      </w:pPr>
      <w:ins w:id="402" w:author="Huawei" w:date="2021-05-07T15:29:00Z">
        <w:r w:rsidRPr="00B3056F">
          <w:t xml:space="preserve">      type: object</w:t>
        </w:r>
      </w:ins>
    </w:p>
    <w:p w14:paraId="760770A8" w14:textId="346346DB" w:rsidR="00146B8E" w:rsidRDefault="00146B8E" w:rsidP="00146B8E">
      <w:pPr>
        <w:pStyle w:val="PL"/>
      </w:pPr>
      <w:ins w:id="403" w:author="Huawei" w:date="2021-05-07T15:29:00Z">
        <w:r w:rsidRPr="00B3056F">
          <w:t xml:space="preserve">      properties:</w:t>
        </w:r>
      </w:ins>
    </w:p>
    <w:p w14:paraId="36656A9F" w14:textId="692D1D2B" w:rsidR="00C03C2D" w:rsidRDefault="00146B8E" w:rsidP="00146B8E">
      <w:pPr>
        <w:pStyle w:val="PL"/>
        <w:rPr>
          <w:ins w:id="404" w:author="Huawei" w:date="2021-05-07T15:30:00Z"/>
          <w:lang w:eastAsia="zh-CN"/>
        </w:rPr>
      </w:pPr>
      <w:ins w:id="405" w:author="Huawei" w:date="2021-05-07T15:30:00Z">
        <w:r w:rsidRPr="00B3056F">
          <w:t xml:space="preserve">      </w:t>
        </w:r>
        <w:r>
          <w:t xml:space="preserve">  </w:t>
        </w:r>
      </w:ins>
      <w:ins w:id="406" w:author="Huawei" w:date="2021-05-07T15:29:00Z">
        <w:r>
          <w:rPr>
            <w:rFonts w:hint="eastAsia"/>
            <w:lang w:eastAsia="zh-CN"/>
          </w:rPr>
          <w:t>n</w:t>
        </w:r>
        <w:r>
          <w:rPr>
            <w:lang w:eastAsia="zh-CN"/>
          </w:rPr>
          <w:t>wdafId</w:t>
        </w:r>
      </w:ins>
      <w:ins w:id="407" w:author="Huawei" w:date="2021-05-07T15:30:00Z">
        <w:r>
          <w:rPr>
            <w:lang w:eastAsia="zh-CN"/>
          </w:rPr>
          <w:t>:</w:t>
        </w:r>
      </w:ins>
    </w:p>
    <w:p w14:paraId="2A707B1A" w14:textId="77777777" w:rsidR="00146B8E" w:rsidRDefault="00146B8E" w:rsidP="00146B8E">
      <w:pPr>
        <w:pStyle w:val="PL"/>
        <w:rPr>
          <w:ins w:id="408" w:author="Huawei" w:date="2021-05-07T15:30:00Z"/>
        </w:rPr>
      </w:pPr>
      <w:ins w:id="409" w:author="Huawei" w:date="2021-05-07T15:30:00Z">
        <w:r w:rsidRPr="003B2883">
          <w:t xml:space="preserve">          $ref: 'TS29571_CommonData.yaml#/components/schemas/NfInstanceId'</w:t>
        </w:r>
      </w:ins>
    </w:p>
    <w:p w14:paraId="382F5269" w14:textId="5B957900" w:rsidR="00146B8E" w:rsidRPr="003B2883" w:rsidRDefault="00146B8E" w:rsidP="00146B8E">
      <w:pPr>
        <w:pStyle w:val="PL"/>
        <w:rPr>
          <w:ins w:id="410" w:author="Huawei" w:date="2021-05-07T15:30:00Z"/>
        </w:rPr>
      </w:pPr>
      <w:ins w:id="411" w:author="Huawei" w:date="2021-05-07T15:30:00Z">
        <w:r w:rsidRPr="003B2883">
          <w:t xml:space="preserve">        </w:t>
        </w:r>
        <w:r>
          <w:t>nwdafSet</w:t>
        </w:r>
        <w:r w:rsidRPr="003B2883">
          <w:t>Id:</w:t>
        </w:r>
      </w:ins>
    </w:p>
    <w:p w14:paraId="02C4F1C3" w14:textId="0A79684E" w:rsidR="00146B8E" w:rsidRDefault="00146B8E" w:rsidP="00146B8E">
      <w:pPr>
        <w:pStyle w:val="PL"/>
        <w:rPr>
          <w:lang w:eastAsia="zh-CN"/>
        </w:rPr>
      </w:pPr>
      <w:ins w:id="412" w:author="Huawei" w:date="2021-05-07T15:30:00Z">
        <w:r w:rsidRPr="003B2883">
          <w:t xml:space="preserve">          $ref: 'TS29571_CommonData.yaml#/components/schemas/Nf</w:t>
        </w:r>
        <w:r>
          <w:t>Set</w:t>
        </w:r>
        <w:r w:rsidRPr="003B2883">
          <w:t>Id'</w:t>
        </w:r>
      </w:ins>
    </w:p>
    <w:p w14:paraId="2D034DE8" w14:textId="0D61E1FA" w:rsidR="00146B8E" w:rsidRDefault="00146B8E" w:rsidP="00146B8E">
      <w:pPr>
        <w:pStyle w:val="PL"/>
        <w:rPr>
          <w:ins w:id="413" w:author="Huawei" w:date="2021-05-07T15:31:00Z"/>
          <w:lang w:eastAsia="zh-CN"/>
        </w:rPr>
      </w:pPr>
      <w:ins w:id="414" w:author="Huawei" w:date="2021-05-07T15:31:00Z">
        <w:r w:rsidRPr="00B3056F">
          <w:t xml:space="preserve">      </w:t>
        </w:r>
        <w:r>
          <w:t xml:space="preserve">  </w:t>
        </w:r>
        <w:r>
          <w:rPr>
            <w:lang w:eastAsia="zh-CN"/>
          </w:rPr>
          <w:t>nwdafSubscriptionList:</w:t>
        </w:r>
      </w:ins>
    </w:p>
    <w:p w14:paraId="37FECF90" w14:textId="77777777" w:rsidR="00146B8E" w:rsidRPr="003B2883" w:rsidRDefault="00146B8E" w:rsidP="00146B8E">
      <w:pPr>
        <w:pStyle w:val="PL"/>
        <w:rPr>
          <w:ins w:id="415" w:author="Huawei" w:date="2021-05-07T15:31:00Z"/>
          <w:lang w:val="en-US"/>
        </w:rPr>
      </w:pPr>
      <w:ins w:id="416" w:author="Huawei" w:date="2021-05-07T15:31:00Z">
        <w:r w:rsidRPr="003B2883">
          <w:rPr>
            <w:lang w:val="en-US"/>
          </w:rPr>
          <w:t xml:space="preserve">          type: array</w:t>
        </w:r>
      </w:ins>
    </w:p>
    <w:p w14:paraId="456D916B" w14:textId="77777777" w:rsidR="00146B8E" w:rsidRPr="003B2883" w:rsidRDefault="00146B8E" w:rsidP="00146B8E">
      <w:pPr>
        <w:pStyle w:val="PL"/>
        <w:rPr>
          <w:ins w:id="417" w:author="Huawei" w:date="2021-05-07T15:31:00Z"/>
          <w:lang w:val="en-US"/>
        </w:rPr>
      </w:pPr>
      <w:ins w:id="418" w:author="Huawei" w:date="2021-05-07T15:31:00Z">
        <w:r w:rsidRPr="003B2883">
          <w:rPr>
            <w:lang w:val="en-US"/>
          </w:rPr>
          <w:t xml:space="preserve">          items:</w:t>
        </w:r>
      </w:ins>
    </w:p>
    <w:p w14:paraId="17708200" w14:textId="3A935E5D" w:rsidR="00146B8E" w:rsidRDefault="00146B8E" w:rsidP="00146B8E">
      <w:pPr>
        <w:pStyle w:val="PL"/>
        <w:rPr>
          <w:ins w:id="419" w:author="Huawei" w:date="2021-05-07T15:31:00Z"/>
        </w:rPr>
      </w:pPr>
      <w:ins w:id="420" w:author="Huawei" w:date="2021-05-07T15:31:00Z">
        <w:r>
          <w:t xml:space="preserve">            </w:t>
        </w:r>
        <w:r w:rsidRPr="003B2883">
          <w:t>$ref: '#/components/schemas/</w:t>
        </w:r>
        <w:r>
          <w:t>Nwdaf</w:t>
        </w:r>
        <w:r>
          <w:rPr>
            <w:lang w:eastAsia="zh-CN"/>
          </w:rPr>
          <w:t>Subscription</w:t>
        </w:r>
        <w:r w:rsidRPr="003B2883">
          <w:t>'</w:t>
        </w:r>
      </w:ins>
    </w:p>
    <w:p w14:paraId="27BDD0C5" w14:textId="52380274" w:rsidR="00146B8E" w:rsidRDefault="00146B8E" w:rsidP="00146B8E">
      <w:pPr>
        <w:pStyle w:val="PL"/>
        <w:rPr>
          <w:ins w:id="421" w:author="Huawei" w:date="2021-05-07T15:31:00Z"/>
          <w:lang w:eastAsia="zh-CN"/>
        </w:rPr>
      </w:pPr>
      <w:ins w:id="422" w:author="Huawei" w:date="2021-05-07T15:31:00Z">
        <w:r w:rsidRPr="003B2883">
          <w:t xml:space="preserve">          minItems: 1</w:t>
        </w:r>
      </w:ins>
    </w:p>
    <w:p w14:paraId="0D95CE1D" w14:textId="77777777" w:rsidR="00146B8E" w:rsidRPr="003B2883" w:rsidRDefault="00146B8E" w:rsidP="00146B8E">
      <w:pPr>
        <w:pStyle w:val="PL"/>
        <w:rPr>
          <w:ins w:id="423" w:author="Huawei" w:date="2021-05-07T15:32:00Z"/>
        </w:rPr>
      </w:pPr>
      <w:ins w:id="424" w:author="Huawei" w:date="2021-05-07T15:32:00Z">
        <w:r w:rsidRPr="003B2883">
          <w:t xml:space="preserve">      required:</w:t>
        </w:r>
      </w:ins>
    </w:p>
    <w:p w14:paraId="7F26E08D" w14:textId="35BA6F5C" w:rsidR="00146B8E" w:rsidRDefault="00146B8E" w:rsidP="00146B8E">
      <w:pPr>
        <w:pStyle w:val="PL"/>
        <w:rPr>
          <w:ins w:id="425" w:author="Huawei" w:date="2021-05-07T15:32:00Z"/>
          <w:lang w:eastAsia="zh-CN"/>
        </w:rPr>
      </w:pPr>
      <w:ins w:id="426" w:author="Huawei" w:date="2021-05-07T15:32:00Z">
        <w:r w:rsidRPr="003B2883">
          <w:t xml:space="preserve">        - </w:t>
        </w:r>
        <w:r>
          <w:rPr>
            <w:lang w:eastAsia="zh-CN"/>
          </w:rPr>
          <w:t>nwdafSubscriptionList</w:t>
        </w:r>
      </w:ins>
    </w:p>
    <w:p w14:paraId="3B203BFF" w14:textId="77777777" w:rsidR="00146B8E" w:rsidRDefault="00146B8E" w:rsidP="00146B8E">
      <w:pPr>
        <w:pStyle w:val="PL"/>
        <w:rPr>
          <w:ins w:id="427" w:author="Huawei" w:date="2021-05-07T15:32:00Z"/>
          <w:lang w:eastAsia="zh-CN"/>
        </w:rPr>
      </w:pPr>
    </w:p>
    <w:p w14:paraId="4C4EEC12" w14:textId="5A458F6B" w:rsidR="00146B8E" w:rsidRDefault="00146B8E" w:rsidP="00146B8E">
      <w:pPr>
        <w:pStyle w:val="PL"/>
        <w:rPr>
          <w:ins w:id="428" w:author="Huawei" w:date="2021-05-07T16:43:00Z"/>
          <w:lang w:eastAsia="zh-CN"/>
        </w:rPr>
      </w:pPr>
      <w:ins w:id="429" w:author="Huawei" w:date="2021-05-07T15:33:00Z">
        <w:r w:rsidRPr="00B3056F">
          <w:t xml:space="preserve">    </w:t>
        </w:r>
        <w:r>
          <w:t>Nwdaf</w:t>
        </w:r>
        <w:r>
          <w:rPr>
            <w:lang w:eastAsia="zh-CN"/>
          </w:rPr>
          <w:t>Subscription:</w:t>
        </w:r>
      </w:ins>
    </w:p>
    <w:p w14:paraId="1192D29B" w14:textId="0F05A6DB" w:rsidR="00F35DC9" w:rsidRDefault="00F35DC9" w:rsidP="00146B8E">
      <w:pPr>
        <w:pStyle w:val="PL"/>
        <w:rPr>
          <w:ins w:id="430" w:author="Huawei" w:date="2021-05-07T15:33:00Z"/>
          <w:lang w:eastAsia="zh-CN"/>
        </w:rPr>
      </w:pPr>
      <w:ins w:id="431" w:author="Huawei" w:date="2021-05-07T16:43:00Z">
        <w:r>
          <w:rPr>
            <w:lang w:val="en-US"/>
          </w:rPr>
          <w:t xml:space="preserve">      </w:t>
        </w:r>
        <w:r w:rsidRPr="002857AD">
          <w:rPr>
            <w:lang w:val="en-US"/>
          </w:rPr>
          <w:t xml:space="preserve">description: </w:t>
        </w:r>
      </w:ins>
      <w:ins w:id="432" w:author="Huawei" w:date="2021-05-07T16:44:00Z">
        <w:r>
          <w:rPr>
            <w:rFonts w:cs="Arial"/>
            <w:szCs w:val="18"/>
          </w:rPr>
          <w:t>I</w:t>
        </w:r>
        <w:r w:rsidRPr="00B3056F">
          <w:rPr>
            <w:rFonts w:cs="Arial"/>
            <w:szCs w:val="18"/>
          </w:rPr>
          <w:t xml:space="preserve">ndividual </w:t>
        </w:r>
        <w:r>
          <w:rPr>
            <w:rFonts w:cs="Arial"/>
            <w:szCs w:val="18"/>
          </w:rPr>
          <w:t>NWDAF subscription identified by the subscription Id</w:t>
        </w:r>
      </w:ins>
      <w:ins w:id="433" w:author="Huawei" w:date="2021-05-07T16:43:00Z">
        <w:r>
          <w:rPr>
            <w:rFonts w:cs="Arial"/>
            <w:szCs w:val="18"/>
          </w:rPr>
          <w:t>.</w:t>
        </w:r>
      </w:ins>
    </w:p>
    <w:p w14:paraId="62003B09" w14:textId="77777777" w:rsidR="00146B8E" w:rsidRDefault="00146B8E" w:rsidP="00146B8E">
      <w:pPr>
        <w:pStyle w:val="PL"/>
        <w:rPr>
          <w:ins w:id="434" w:author="Huawei" w:date="2021-05-07T15:33:00Z"/>
        </w:rPr>
      </w:pPr>
      <w:ins w:id="435" w:author="Huawei" w:date="2021-05-07T15:33:00Z">
        <w:r w:rsidRPr="00B3056F">
          <w:t xml:space="preserve">      type: object</w:t>
        </w:r>
      </w:ins>
    </w:p>
    <w:p w14:paraId="399BF242" w14:textId="3DE5BCDC" w:rsidR="00146B8E" w:rsidRDefault="00146B8E" w:rsidP="00146B8E">
      <w:pPr>
        <w:pStyle w:val="PL"/>
        <w:rPr>
          <w:ins w:id="436" w:author="Huawei" w:date="2021-05-07T15:32:00Z"/>
        </w:rPr>
      </w:pPr>
      <w:ins w:id="437" w:author="Huawei" w:date="2021-05-07T15:33:00Z">
        <w:r w:rsidRPr="00B3056F">
          <w:t xml:space="preserve">      properties:</w:t>
        </w:r>
      </w:ins>
    </w:p>
    <w:p w14:paraId="0AC34B9B" w14:textId="478DD07F" w:rsidR="00146B8E" w:rsidRDefault="00146B8E" w:rsidP="00146B8E">
      <w:pPr>
        <w:pStyle w:val="PL"/>
        <w:rPr>
          <w:lang w:eastAsia="zh-CN"/>
        </w:rPr>
      </w:pPr>
      <w:ins w:id="438" w:author="Huawei" w:date="2021-05-07T15:33:00Z">
        <w:r w:rsidRPr="00B3056F">
          <w:t xml:space="preserve">      </w:t>
        </w:r>
        <w:r>
          <w:t xml:space="preserve">  </w:t>
        </w:r>
      </w:ins>
      <w:ins w:id="439" w:author="Huawei7" w:date="2021-05-24T17:19:00Z">
        <w:r w:rsidR="00894E5F" w:rsidRPr="00EA3F9C">
          <w:t>nwdaf</w:t>
        </w:r>
        <w:r w:rsidR="00894E5F" w:rsidRPr="00894E5F">
          <w:t>EvtSubs</w:t>
        </w:r>
        <w:r w:rsidR="00894E5F" w:rsidRPr="00EA3F9C">
          <w:t>ServiceUri</w:t>
        </w:r>
      </w:ins>
      <w:ins w:id="440" w:author="Huawei" w:date="2021-05-07T15:33:00Z">
        <w:r>
          <w:rPr>
            <w:lang w:eastAsia="zh-CN"/>
          </w:rPr>
          <w:t>:</w:t>
        </w:r>
      </w:ins>
    </w:p>
    <w:p w14:paraId="6984D287" w14:textId="1CF25D98" w:rsidR="00146B8E" w:rsidRDefault="002A708F" w:rsidP="00146B8E">
      <w:pPr>
        <w:pStyle w:val="PL"/>
        <w:rPr>
          <w:ins w:id="441" w:author="Huawei" w:date="2021-05-07T15:34:00Z"/>
        </w:rPr>
      </w:pPr>
      <w:ins w:id="442" w:author="Huawei7" w:date="2021-05-22T16:48:00Z">
        <w:r w:rsidRPr="003B2883">
          <w:t xml:space="preserve">     </w:t>
        </w:r>
        <w:r>
          <w:t xml:space="preserve">     </w:t>
        </w:r>
        <w:r w:rsidRPr="003B2883">
          <w:t>$ref: 'TS29571_CommonData.yaml#/components/schemas/Uri'</w:t>
        </w:r>
      </w:ins>
    </w:p>
    <w:p w14:paraId="278D6806" w14:textId="74588F2D" w:rsidR="00146B8E" w:rsidRDefault="00146B8E" w:rsidP="00146B8E">
      <w:pPr>
        <w:pStyle w:val="PL"/>
        <w:rPr>
          <w:ins w:id="443" w:author="Huawei" w:date="2021-05-07T15:34:00Z"/>
        </w:rPr>
      </w:pPr>
      <w:ins w:id="444" w:author="Huawei" w:date="2021-05-07T15:34:00Z">
        <w:r w:rsidRPr="00B3056F">
          <w:t xml:space="preserve">      </w:t>
        </w:r>
        <w:r>
          <w:t xml:space="preserve">  nwdafEventsSubscription:</w:t>
        </w:r>
      </w:ins>
    </w:p>
    <w:p w14:paraId="0479A797" w14:textId="09FDBE5B" w:rsidR="00146B8E" w:rsidRDefault="00146B8E" w:rsidP="00146B8E">
      <w:pPr>
        <w:pStyle w:val="PL"/>
        <w:rPr>
          <w:ins w:id="445" w:author="Huawei" w:date="2021-05-07T15:37:00Z"/>
          <w:lang w:eastAsia="zh-CN"/>
        </w:rPr>
      </w:pPr>
      <w:ins w:id="446" w:author="Huawei" w:date="2021-05-07T15:34:00Z">
        <w:r w:rsidRPr="00666C6C">
          <w:rPr>
            <w:lang w:eastAsia="zh-CN"/>
          </w:rPr>
          <w:t xml:space="preserve">          $ref: '</w:t>
        </w:r>
      </w:ins>
      <w:ins w:id="447" w:author="Huawei" w:date="2021-05-07T15:35:00Z">
        <w:r w:rsidRPr="00146B8E">
          <w:rPr>
            <w:lang w:eastAsia="zh-CN"/>
          </w:rPr>
          <w:t>TS29520_Nnwdaf_EventsSubscription</w:t>
        </w:r>
      </w:ins>
      <w:ins w:id="448" w:author="Huawei" w:date="2021-05-07T15:34:00Z">
        <w:r w:rsidRPr="00666C6C">
          <w:rPr>
            <w:lang w:eastAsia="zh-CN"/>
          </w:rPr>
          <w:t>.yaml#/components/schemas/</w:t>
        </w:r>
      </w:ins>
      <w:ins w:id="449" w:author="Huawei" w:date="2021-05-07T15:36:00Z">
        <w:r>
          <w:t>NnwdafEventsSubscription</w:t>
        </w:r>
      </w:ins>
      <w:ins w:id="450" w:author="Huawei" w:date="2021-05-07T15:34:00Z">
        <w:r w:rsidRPr="00666C6C">
          <w:rPr>
            <w:lang w:eastAsia="zh-CN"/>
          </w:rPr>
          <w:t>'</w:t>
        </w:r>
      </w:ins>
    </w:p>
    <w:p w14:paraId="32EEA508" w14:textId="77777777" w:rsidR="00146B8E" w:rsidRPr="003B2883" w:rsidRDefault="00146B8E" w:rsidP="00146B8E">
      <w:pPr>
        <w:pStyle w:val="PL"/>
        <w:rPr>
          <w:ins w:id="451" w:author="Huawei" w:date="2021-05-07T15:37:00Z"/>
        </w:rPr>
      </w:pPr>
      <w:ins w:id="452" w:author="Huawei" w:date="2021-05-07T15:37:00Z">
        <w:r w:rsidRPr="003B2883">
          <w:t xml:space="preserve">      required:</w:t>
        </w:r>
      </w:ins>
    </w:p>
    <w:p w14:paraId="08294953" w14:textId="59DCCC7C" w:rsidR="00146B8E" w:rsidRDefault="00146B8E" w:rsidP="00146B8E">
      <w:pPr>
        <w:pStyle w:val="PL"/>
        <w:rPr>
          <w:ins w:id="453" w:author="Huawei" w:date="2021-05-07T15:37:00Z"/>
          <w:lang w:eastAsia="zh-CN"/>
        </w:rPr>
      </w:pPr>
      <w:ins w:id="454" w:author="Huawei" w:date="2021-05-07T15:37:00Z">
        <w:r w:rsidRPr="003B2883">
          <w:t xml:space="preserve">        - </w:t>
        </w:r>
      </w:ins>
      <w:ins w:id="455" w:author="Huawei7" w:date="2021-05-24T17:20:00Z">
        <w:r w:rsidR="006F026A" w:rsidRPr="00EA3F9C">
          <w:t>nwdaf</w:t>
        </w:r>
        <w:r w:rsidR="006F026A" w:rsidRPr="00894E5F">
          <w:t>EvtSubs</w:t>
        </w:r>
        <w:r w:rsidR="006F026A" w:rsidRPr="00EA3F9C">
          <w:t>ServiceUri</w:t>
        </w:r>
      </w:ins>
    </w:p>
    <w:p w14:paraId="7A7F2E77" w14:textId="33A67B7D" w:rsidR="00146B8E" w:rsidRDefault="00146B8E" w:rsidP="00146B8E">
      <w:pPr>
        <w:pStyle w:val="PL"/>
        <w:rPr>
          <w:ins w:id="456" w:author="Huawei" w:date="2021-05-07T15:38:00Z"/>
        </w:rPr>
      </w:pPr>
      <w:ins w:id="457" w:author="Huawei" w:date="2021-05-07T15:37:00Z">
        <w:r w:rsidRPr="003B2883">
          <w:t xml:space="preserve">        - </w:t>
        </w:r>
        <w:r>
          <w:t>nwdafEventsSubscription</w:t>
        </w:r>
      </w:ins>
    </w:p>
    <w:p w14:paraId="2CAE88CC" w14:textId="77777777" w:rsidR="003930AB" w:rsidRDefault="003930AB" w:rsidP="003930AB">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15F68C" w14:textId="77777777" w:rsidR="00713D95" w:rsidRDefault="00713D95">
      <w:r>
        <w:separator/>
      </w:r>
    </w:p>
  </w:endnote>
  <w:endnote w:type="continuationSeparator" w:id="0">
    <w:p w14:paraId="58EC5D97" w14:textId="77777777" w:rsidR="00713D95" w:rsidRDefault="0071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088A4" w14:textId="77777777" w:rsidR="00713D95" w:rsidRDefault="00713D95">
      <w:r>
        <w:separator/>
      </w:r>
    </w:p>
  </w:footnote>
  <w:footnote w:type="continuationSeparator" w:id="0">
    <w:p w14:paraId="4EDD1526" w14:textId="77777777" w:rsidR="00713D95" w:rsidRDefault="00713D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33BC7" w:rsidRDefault="00933B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933BC7" w:rsidRDefault="00933BC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933BC7" w:rsidRDefault="00933BC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933BC7" w:rsidRDefault="00933BC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D60227"/>
    <w:multiLevelType w:val="hybridMultilevel"/>
    <w:tmpl w:val="113EEA82"/>
    <w:lvl w:ilvl="0" w:tplc="F32ECF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24B40F7"/>
    <w:multiLevelType w:val="hybridMultilevel"/>
    <w:tmpl w:val="F554212A"/>
    <w:lvl w:ilvl="0" w:tplc="BC6AAE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
  </w:num>
  <w:num w:numId="5">
    <w:abstractNumId w:val="23"/>
  </w:num>
  <w:num w:numId="6">
    <w:abstractNumId w:val="17"/>
  </w:num>
  <w:num w:numId="7">
    <w:abstractNumId w:val="22"/>
  </w:num>
  <w:num w:numId="8">
    <w:abstractNumId w:val="14"/>
  </w:num>
  <w:num w:numId="9">
    <w:abstractNumId w:val="12"/>
  </w:num>
  <w:num w:numId="10">
    <w:abstractNumId w:val="29"/>
  </w:num>
  <w:num w:numId="11">
    <w:abstractNumId w:val="27"/>
  </w:num>
  <w:num w:numId="12">
    <w:abstractNumId w:val="10"/>
  </w:num>
  <w:num w:numId="13">
    <w:abstractNumId w:val="19"/>
  </w:num>
  <w:num w:numId="14">
    <w:abstractNumId w:val="25"/>
  </w:num>
  <w:num w:numId="15">
    <w:abstractNumId w:val="28"/>
  </w:num>
  <w:num w:numId="16">
    <w:abstractNumId w:val="21"/>
  </w:num>
  <w:num w:numId="17">
    <w:abstractNumId w:val="26"/>
  </w:num>
  <w:num w:numId="18">
    <w:abstractNumId w:val="20"/>
  </w:num>
  <w:num w:numId="19">
    <w:abstractNumId w:val="30"/>
  </w:num>
  <w:num w:numId="20">
    <w:abstractNumId w:val="18"/>
  </w:num>
  <w:num w:numId="21">
    <w:abstractNumId w:val="13"/>
  </w:num>
  <w:num w:numId="22">
    <w:abstractNumId w:val="11"/>
  </w:num>
  <w:num w:numId="23">
    <w:abstractNumId w:val="15"/>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16"/>
  </w:num>
  <w:num w:numId="3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7B"/>
    <w:rsid w:val="00007311"/>
    <w:rsid w:val="00010C03"/>
    <w:rsid w:val="00012817"/>
    <w:rsid w:val="00022E4A"/>
    <w:rsid w:val="0002584D"/>
    <w:rsid w:val="0003532F"/>
    <w:rsid w:val="00053005"/>
    <w:rsid w:val="000623A4"/>
    <w:rsid w:val="000628F9"/>
    <w:rsid w:val="00090DA1"/>
    <w:rsid w:val="000A6394"/>
    <w:rsid w:val="000A7E40"/>
    <w:rsid w:val="000B6927"/>
    <w:rsid w:val="000B7FED"/>
    <w:rsid w:val="000C038A"/>
    <w:rsid w:val="000C6598"/>
    <w:rsid w:val="000D44B3"/>
    <w:rsid w:val="000E2EB7"/>
    <w:rsid w:val="00102E7A"/>
    <w:rsid w:val="00103CF3"/>
    <w:rsid w:val="00112D3B"/>
    <w:rsid w:val="00123321"/>
    <w:rsid w:val="0012656E"/>
    <w:rsid w:val="001419DF"/>
    <w:rsid w:val="00145D43"/>
    <w:rsid w:val="00146B8E"/>
    <w:rsid w:val="00150A1C"/>
    <w:rsid w:val="00170A8E"/>
    <w:rsid w:val="00187939"/>
    <w:rsid w:val="00191E54"/>
    <w:rsid w:val="00192C46"/>
    <w:rsid w:val="00195DF5"/>
    <w:rsid w:val="001A08B3"/>
    <w:rsid w:val="001A7B60"/>
    <w:rsid w:val="001B52F0"/>
    <w:rsid w:val="001B7A65"/>
    <w:rsid w:val="001C3E6A"/>
    <w:rsid w:val="001C5429"/>
    <w:rsid w:val="001D2E09"/>
    <w:rsid w:val="001D5305"/>
    <w:rsid w:val="001E41F3"/>
    <w:rsid w:val="001F738F"/>
    <w:rsid w:val="00207912"/>
    <w:rsid w:val="00210FE7"/>
    <w:rsid w:val="00213893"/>
    <w:rsid w:val="00244A92"/>
    <w:rsid w:val="0026004D"/>
    <w:rsid w:val="002640DD"/>
    <w:rsid w:val="00267DC9"/>
    <w:rsid w:val="00271696"/>
    <w:rsid w:val="00275D12"/>
    <w:rsid w:val="002814AD"/>
    <w:rsid w:val="00281DC0"/>
    <w:rsid w:val="00283F12"/>
    <w:rsid w:val="00284FEB"/>
    <w:rsid w:val="002860C4"/>
    <w:rsid w:val="002A0CA5"/>
    <w:rsid w:val="002A0EC1"/>
    <w:rsid w:val="002A6388"/>
    <w:rsid w:val="002A708F"/>
    <w:rsid w:val="002B235E"/>
    <w:rsid w:val="002B5741"/>
    <w:rsid w:val="002C498E"/>
    <w:rsid w:val="002D3261"/>
    <w:rsid w:val="002D3F05"/>
    <w:rsid w:val="002E0D33"/>
    <w:rsid w:val="002E25B9"/>
    <w:rsid w:val="002E472E"/>
    <w:rsid w:val="002E64DC"/>
    <w:rsid w:val="00301EFC"/>
    <w:rsid w:val="00305409"/>
    <w:rsid w:val="00330DA6"/>
    <w:rsid w:val="00332B86"/>
    <w:rsid w:val="003609EF"/>
    <w:rsid w:val="0036231A"/>
    <w:rsid w:val="00372161"/>
    <w:rsid w:val="00374DD4"/>
    <w:rsid w:val="00377C11"/>
    <w:rsid w:val="003930AB"/>
    <w:rsid w:val="00393832"/>
    <w:rsid w:val="003A1A5C"/>
    <w:rsid w:val="003A4C09"/>
    <w:rsid w:val="003A4CD2"/>
    <w:rsid w:val="003C1AC0"/>
    <w:rsid w:val="003D1298"/>
    <w:rsid w:val="003D454E"/>
    <w:rsid w:val="003E1A36"/>
    <w:rsid w:val="00410371"/>
    <w:rsid w:val="004132A9"/>
    <w:rsid w:val="00417008"/>
    <w:rsid w:val="004242F1"/>
    <w:rsid w:val="00451D64"/>
    <w:rsid w:val="00464139"/>
    <w:rsid w:val="0047118C"/>
    <w:rsid w:val="00480ACE"/>
    <w:rsid w:val="00480D31"/>
    <w:rsid w:val="004825FB"/>
    <w:rsid w:val="004B6D77"/>
    <w:rsid w:val="004B75B7"/>
    <w:rsid w:val="004B7AD1"/>
    <w:rsid w:val="004C5916"/>
    <w:rsid w:val="004D67BD"/>
    <w:rsid w:val="004E6425"/>
    <w:rsid w:val="004E7D29"/>
    <w:rsid w:val="004F2AA2"/>
    <w:rsid w:val="0051580D"/>
    <w:rsid w:val="00533076"/>
    <w:rsid w:val="00535BDF"/>
    <w:rsid w:val="005445FF"/>
    <w:rsid w:val="00547111"/>
    <w:rsid w:val="00551DA3"/>
    <w:rsid w:val="00576019"/>
    <w:rsid w:val="00576096"/>
    <w:rsid w:val="00592D74"/>
    <w:rsid w:val="0059592A"/>
    <w:rsid w:val="00596F6F"/>
    <w:rsid w:val="005A254F"/>
    <w:rsid w:val="005B7700"/>
    <w:rsid w:val="005D0D99"/>
    <w:rsid w:val="005E0943"/>
    <w:rsid w:val="005E0C0D"/>
    <w:rsid w:val="005E2C44"/>
    <w:rsid w:val="005E4AEC"/>
    <w:rsid w:val="005E7265"/>
    <w:rsid w:val="005F5105"/>
    <w:rsid w:val="005F6E06"/>
    <w:rsid w:val="00603874"/>
    <w:rsid w:val="0060466B"/>
    <w:rsid w:val="00606952"/>
    <w:rsid w:val="00621188"/>
    <w:rsid w:val="006257ED"/>
    <w:rsid w:val="006311E5"/>
    <w:rsid w:val="00631E4C"/>
    <w:rsid w:val="00637992"/>
    <w:rsid w:val="00655E67"/>
    <w:rsid w:val="00665C47"/>
    <w:rsid w:val="00670ED0"/>
    <w:rsid w:val="006761E3"/>
    <w:rsid w:val="00695808"/>
    <w:rsid w:val="006A07CE"/>
    <w:rsid w:val="006A34EC"/>
    <w:rsid w:val="006B0B5A"/>
    <w:rsid w:val="006B46FB"/>
    <w:rsid w:val="006D2272"/>
    <w:rsid w:val="006E21FB"/>
    <w:rsid w:val="006E4778"/>
    <w:rsid w:val="006F026A"/>
    <w:rsid w:val="0070160D"/>
    <w:rsid w:val="007121DD"/>
    <w:rsid w:val="00713D95"/>
    <w:rsid w:val="007305F7"/>
    <w:rsid w:val="00737E9E"/>
    <w:rsid w:val="007465EF"/>
    <w:rsid w:val="00766FBE"/>
    <w:rsid w:val="007823C2"/>
    <w:rsid w:val="00787F63"/>
    <w:rsid w:val="00792342"/>
    <w:rsid w:val="00794B58"/>
    <w:rsid w:val="00795481"/>
    <w:rsid w:val="007977A8"/>
    <w:rsid w:val="007A4736"/>
    <w:rsid w:val="007B512A"/>
    <w:rsid w:val="007C2097"/>
    <w:rsid w:val="007D1BFA"/>
    <w:rsid w:val="007D6A07"/>
    <w:rsid w:val="007F426D"/>
    <w:rsid w:val="007F6CE4"/>
    <w:rsid w:val="007F7259"/>
    <w:rsid w:val="008040A8"/>
    <w:rsid w:val="00804845"/>
    <w:rsid w:val="00824361"/>
    <w:rsid w:val="00827625"/>
    <w:rsid w:val="008279FA"/>
    <w:rsid w:val="0083224A"/>
    <w:rsid w:val="00834688"/>
    <w:rsid w:val="00850940"/>
    <w:rsid w:val="00861CC8"/>
    <w:rsid w:val="008626E7"/>
    <w:rsid w:val="008667C1"/>
    <w:rsid w:val="00870EE7"/>
    <w:rsid w:val="0087291E"/>
    <w:rsid w:val="008745A9"/>
    <w:rsid w:val="00885639"/>
    <w:rsid w:val="008863B9"/>
    <w:rsid w:val="00894E5F"/>
    <w:rsid w:val="0089666F"/>
    <w:rsid w:val="008A45A6"/>
    <w:rsid w:val="008A6D82"/>
    <w:rsid w:val="008B203B"/>
    <w:rsid w:val="008D4837"/>
    <w:rsid w:val="008D5CE4"/>
    <w:rsid w:val="008E2318"/>
    <w:rsid w:val="008E3BF5"/>
    <w:rsid w:val="008E7AEF"/>
    <w:rsid w:val="008F07FD"/>
    <w:rsid w:val="008F3789"/>
    <w:rsid w:val="008F4BFE"/>
    <w:rsid w:val="008F686C"/>
    <w:rsid w:val="0091443E"/>
    <w:rsid w:val="009148DE"/>
    <w:rsid w:val="00916A68"/>
    <w:rsid w:val="00933BC7"/>
    <w:rsid w:val="00935DD5"/>
    <w:rsid w:val="009417EB"/>
    <w:rsid w:val="00941E30"/>
    <w:rsid w:val="009420D3"/>
    <w:rsid w:val="0095608F"/>
    <w:rsid w:val="0096253A"/>
    <w:rsid w:val="00967F03"/>
    <w:rsid w:val="009777D9"/>
    <w:rsid w:val="00986D55"/>
    <w:rsid w:val="0099108D"/>
    <w:rsid w:val="00991B88"/>
    <w:rsid w:val="00994151"/>
    <w:rsid w:val="009A5753"/>
    <w:rsid w:val="009A579D"/>
    <w:rsid w:val="009C24BA"/>
    <w:rsid w:val="009D01BC"/>
    <w:rsid w:val="009D1CDA"/>
    <w:rsid w:val="009E3297"/>
    <w:rsid w:val="009F5822"/>
    <w:rsid w:val="009F734F"/>
    <w:rsid w:val="009F76E2"/>
    <w:rsid w:val="00A003A6"/>
    <w:rsid w:val="00A0719C"/>
    <w:rsid w:val="00A246B6"/>
    <w:rsid w:val="00A32067"/>
    <w:rsid w:val="00A3605A"/>
    <w:rsid w:val="00A47E70"/>
    <w:rsid w:val="00A50CF0"/>
    <w:rsid w:val="00A52FB3"/>
    <w:rsid w:val="00A723AE"/>
    <w:rsid w:val="00A7671C"/>
    <w:rsid w:val="00A87CF4"/>
    <w:rsid w:val="00A926F5"/>
    <w:rsid w:val="00AA2CBC"/>
    <w:rsid w:val="00AA5F9A"/>
    <w:rsid w:val="00AA774C"/>
    <w:rsid w:val="00AB1FC3"/>
    <w:rsid w:val="00AB67DE"/>
    <w:rsid w:val="00AC5820"/>
    <w:rsid w:val="00AD1CD8"/>
    <w:rsid w:val="00AE0B3F"/>
    <w:rsid w:val="00B00541"/>
    <w:rsid w:val="00B01877"/>
    <w:rsid w:val="00B11041"/>
    <w:rsid w:val="00B15553"/>
    <w:rsid w:val="00B24BC7"/>
    <w:rsid w:val="00B258BB"/>
    <w:rsid w:val="00B3713C"/>
    <w:rsid w:val="00B37978"/>
    <w:rsid w:val="00B42EA4"/>
    <w:rsid w:val="00B52AAE"/>
    <w:rsid w:val="00B548BF"/>
    <w:rsid w:val="00B67B97"/>
    <w:rsid w:val="00B75457"/>
    <w:rsid w:val="00B7707D"/>
    <w:rsid w:val="00B83B2C"/>
    <w:rsid w:val="00B968C8"/>
    <w:rsid w:val="00BA3EC5"/>
    <w:rsid w:val="00BA51D9"/>
    <w:rsid w:val="00BB258E"/>
    <w:rsid w:val="00BB5C2D"/>
    <w:rsid w:val="00BB5DFC"/>
    <w:rsid w:val="00BC3754"/>
    <w:rsid w:val="00BC7394"/>
    <w:rsid w:val="00BD279D"/>
    <w:rsid w:val="00BD50B5"/>
    <w:rsid w:val="00BD6BB8"/>
    <w:rsid w:val="00BF742F"/>
    <w:rsid w:val="00C03C2D"/>
    <w:rsid w:val="00C178A3"/>
    <w:rsid w:val="00C66BA2"/>
    <w:rsid w:val="00C75332"/>
    <w:rsid w:val="00C819B4"/>
    <w:rsid w:val="00C875A5"/>
    <w:rsid w:val="00C95985"/>
    <w:rsid w:val="00C9774E"/>
    <w:rsid w:val="00CB198A"/>
    <w:rsid w:val="00CB5EC6"/>
    <w:rsid w:val="00CC3B07"/>
    <w:rsid w:val="00CC5026"/>
    <w:rsid w:val="00CC68D0"/>
    <w:rsid w:val="00CE1DA9"/>
    <w:rsid w:val="00CF0FEF"/>
    <w:rsid w:val="00D03F9A"/>
    <w:rsid w:val="00D04C70"/>
    <w:rsid w:val="00D06D51"/>
    <w:rsid w:val="00D10C3D"/>
    <w:rsid w:val="00D24991"/>
    <w:rsid w:val="00D26B99"/>
    <w:rsid w:val="00D50255"/>
    <w:rsid w:val="00D66520"/>
    <w:rsid w:val="00D7494C"/>
    <w:rsid w:val="00D876F1"/>
    <w:rsid w:val="00D933AA"/>
    <w:rsid w:val="00DE34CF"/>
    <w:rsid w:val="00E0008A"/>
    <w:rsid w:val="00E124B8"/>
    <w:rsid w:val="00E13F3D"/>
    <w:rsid w:val="00E20336"/>
    <w:rsid w:val="00E22AF6"/>
    <w:rsid w:val="00E34753"/>
    <w:rsid w:val="00E34898"/>
    <w:rsid w:val="00E40E81"/>
    <w:rsid w:val="00E42367"/>
    <w:rsid w:val="00E44DF0"/>
    <w:rsid w:val="00E45C1A"/>
    <w:rsid w:val="00E47A32"/>
    <w:rsid w:val="00E53B23"/>
    <w:rsid w:val="00E678A5"/>
    <w:rsid w:val="00E97EDC"/>
    <w:rsid w:val="00EA14E5"/>
    <w:rsid w:val="00EA3F9C"/>
    <w:rsid w:val="00EB09B7"/>
    <w:rsid w:val="00EB350B"/>
    <w:rsid w:val="00EC5533"/>
    <w:rsid w:val="00EC5544"/>
    <w:rsid w:val="00EC5971"/>
    <w:rsid w:val="00ED07D8"/>
    <w:rsid w:val="00EE4C4C"/>
    <w:rsid w:val="00EE7D7C"/>
    <w:rsid w:val="00EF67D8"/>
    <w:rsid w:val="00F05ECA"/>
    <w:rsid w:val="00F06FAC"/>
    <w:rsid w:val="00F112F6"/>
    <w:rsid w:val="00F118E5"/>
    <w:rsid w:val="00F15DE3"/>
    <w:rsid w:val="00F17D68"/>
    <w:rsid w:val="00F235D8"/>
    <w:rsid w:val="00F25D98"/>
    <w:rsid w:val="00F300FB"/>
    <w:rsid w:val="00F35DC9"/>
    <w:rsid w:val="00F41E30"/>
    <w:rsid w:val="00F61E19"/>
    <w:rsid w:val="00F831CA"/>
    <w:rsid w:val="00F863D1"/>
    <w:rsid w:val="00FA0F0B"/>
    <w:rsid w:val="00FA31FC"/>
    <w:rsid w:val="00FA778E"/>
    <w:rsid w:val="00FB6386"/>
    <w:rsid w:val="00FC23B6"/>
    <w:rsid w:val="00FD6DAE"/>
    <w:rsid w:val="00FE5F0D"/>
    <w:rsid w:val="00FF495A"/>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27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styleId="af3">
    <w:name w:val="index heading"/>
    <w:basedOn w:val="a"/>
    <w:next w:val="a"/>
    <w:rsid w:val="00670ED0"/>
    <w:pPr>
      <w:pBdr>
        <w:top w:val="single" w:sz="12" w:space="0" w:color="auto"/>
      </w:pBdr>
      <w:spacing w:before="360" w:after="240"/>
    </w:pPr>
    <w:rPr>
      <w:b/>
      <w:i/>
      <w:sz w:val="26"/>
    </w:rPr>
  </w:style>
  <w:style w:type="paragraph" w:customStyle="1" w:styleId="INDENT1">
    <w:name w:val="INDENT1"/>
    <w:basedOn w:val="a"/>
    <w:rsid w:val="00670ED0"/>
    <w:pPr>
      <w:ind w:left="851"/>
    </w:pPr>
  </w:style>
  <w:style w:type="paragraph" w:customStyle="1" w:styleId="INDENT2">
    <w:name w:val="INDENT2"/>
    <w:basedOn w:val="a"/>
    <w:rsid w:val="00670ED0"/>
    <w:pPr>
      <w:ind w:left="1135" w:hanging="284"/>
    </w:pPr>
  </w:style>
  <w:style w:type="paragraph" w:customStyle="1" w:styleId="INDENT3">
    <w:name w:val="INDENT3"/>
    <w:basedOn w:val="a"/>
    <w:rsid w:val="00670ED0"/>
    <w:pPr>
      <w:ind w:left="1701" w:hanging="567"/>
    </w:pPr>
  </w:style>
  <w:style w:type="paragraph" w:customStyle="1" w:styleId="FigureTitle">
    <w:name w:val="Figure_Title"/>
    <w:basedOn w:val="a"/>
    <w:next w:val="a"/>
    <w:rsid w:val="00670E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70ED0"/>
    <w:pPr>
      <w:keepNext/>
      <w:keepLines/>
    </w:pPr>
    <w:rPr>
      <w:b/>
    </w:rPr>
  </w:style>
  <w:style w:type="paragraph" w:customStyle="1" w:styleId="enumlev2">
    <w:name w:val="enumlev2"/>
    <w:basedOn w:val="a"/>
    <w:rsid w:val="00670E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70ED0"/>
    <w:pPr>
      <w:keepNext/>
      <w:keepLines/>
      <w:spacing w:before="240"/>
      <w:ind w:left="1418"/>
    </w:pPr>
    <w:rPr>
      <w:rFonts w:ascii="Arial" w:hAnsi="Arial"/>
      <w:b/>
      <w:sz w:val="36"/>
      <w:lang w:val="en-US"/>
    </w:rPr>
  </w:style>
  <w:style w:type="paragraph" w:styleId="af4">
    <w:name w:val="caption"/>
    <w:basedOn w:val="a"/>
    <w:next w:val="a"/>
    <w:qFormat/>
    <w:rsid w:val="00670ED0"/>
    <w:pPr>
      <w:spacing w:before="120" w:after="120"/>
    </w:pPr>
    <w:rPr>
      <w:b/>
    </w:rPr>
  </w:style>
  <w:style w:type="paragraph" w:styleId="af5">
    <w:name w:val="Plain Text"/>
    <w:basedOn w:val="a"/>
    <w:link w:val="Char6"/>
    <w:rsid w:val="00670ED0"/>
    <w:rPr>
      <w:rFonts w:ascii="Courier New" w:hAnsi="Courier New"/>
      <w:lang w:val="nb-NO"/>
    </w:rPr>
  </w:style>
  <w:style w:type="character" w:customStyle="1" w:styleId="Char6">
    <w:name w:val="纯文本 Char"/>
    <w:basedOn w:val="a0"/>
    <w:link w:val="af5"/>
    <w:rsid w:val="00670ED0"/>
    <w:rPr>
      <w:rFonts w:ascii="Courier New" w:hAnsi="Courier New"/>
      <w:lang w:val="nb-NO" w:eastAsia="en-US"/>
    </w:rPr>
  </w:style>
  <w:style w:type="paragraph" w:styleId="af6">
    <w:name w:val="Body Text"/>
    <w:basedOn w:val="a"/>
    <w:link w:val="Char7"/>
    <w:rsid w:val="00670ED0"/>
  </w:style>
  <w:style w:type="character" w:customStyle="1" w:styleId="Char7">
    <w:name w:val="正文文本 Char"/>
    <w:basedOn w:val="a0"/>
    <w:link w:val="af6"/>
    <w:rsid w:val="00670ED0"/>
    <w:rPr>
      <w:rFonts w:ascii="Times New Roman" w:hAnsi="Times New Roman"/>
      <w:lang w:val="en-GB" w:eastAsia="en-US"/>
    </w:rPr>
  </w:style>
  <w:style w:type="paragraph" w:customStyle="1" w:styleId="Af7">
    <w:name w:val="正文 A"/>
    <w:rsid w:val="00670ED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670ED0"/>
  </w:style>
  <w:style w:type="character" w:customStyle="1" w:styleId="EditorsNoteChar">
    <w:name w:val="Editor's Note Char"/>
    <w:aliases w:val="EN Char"/>
    <w:rsid w:val="00670ED0"/>
    <w:rPr>
      <w:color w:val="FF0000"/>
      <w:lang w:eastAsia="en-US"/>
    </w:rPr>
  </w:style>
  <w:style w:type="character" w:customStyle="1" w:styleId="alt-edited">
    <w:name w:val="alt-edited"/>
    <w:rsid w:val="00670ED0"/>
  </w:style>
  <w:style w:type="character" w:customStyle="1" w:styleId="2Char">
    <w:name w:val="标题 2 Char"/>
    <w:link w:val="2"/>
    <w:rsid w:val="00670ED0"/>
    <w:rPr>
      <w:rFonts w:ascii="Arial" w:hAnsi="Arial"/>
      <w:sz w:val="32"/>
      <w:lang w:val="en-GB" w:eastAsia="en-US"/>
    </w:rPr>
  </w:style>
  <w:style w:type="character" w:styleId="HTML1">
    <w:name w:val="HTML Cite"/>
    <w:uiPriority w:val="99"/>
    <w:unhideWhenUsed/>
    <w:rsid w:val="00670ED0"/>
    <w:rPr>
      <w:i/>
      <w:iCs/>
    </w:rPr>
  </w:style>
  <w:style w:type="character" w:customStyle="1" w:styleId="3Char">
    <w:name w:val="标题 3 Char"/>
    <w:link w:val="3"/>
    <w:rsid w:val="00670ED0"/>
    <w:rPr>
      <w:rFonts w:ascii="Arial" w:hAnsi="Arial"/>
      <w:sz w:val="28"/>
      <w:lang w:val="en-GB" w:eastAsia="en-US"/>
    </w:rPr>
  </w:style>
  <w:style w:type="character" w:customStyle="1" w:styleId="UnresolvedMention1">
    <w:name w:val="Unresolved Mention1"/>
    <w:uiPriority w:val="99"/>
    <w:semiHidden/>
    <w:unhideWhenUsed/>
    <w:rsid w:val="00670ED0"/>
    <w:rPr>
      <w:color w:val="808080"/>
      <w:shd w:val="clear" w:color="auto" w:fill="E6E6E6"/>
    </w:rPr>
  </w:style>
  <w:style w:type="character" w:customStyle="1" w:styleId="4Char">
    <w:name w:val="标题 4 Char"/>
    <w:link w:val="4"/>
    <w:rsid w:val="00670ED0"/>
    <w:rPr>
      <w:rFonts w:ascii="Arial" w:hAnsi="Arial"/>
      <w:sz w:val="24"/>
      <w:lang w:val="en-GB" w:eastAsia="en-US"/>
    </w:rPr>
  </w:style>
  <w:style w:type="paragraph" w:styleId="af9">
    <w:name w:val="Revision"/>
    <w:hidden/>
    <w:uiPriority w:val="99"/>
    <w:semiHidden/>
    <w:rsid w:val="00670ED0"/>
    <w:rPr>
      <w:rFonts w:ascii="Times New Roman" w:hAnsi="Times New Roman"/>
      <w:lang w:val="en-GB" w:eastAsia="en-US"/>
    </w:rPr>
  </w:style>
  <w:style w:type="character" w:customStyle="1" w:styleId="TALChar1">
    <w:name w:val="TAL Char1"/>
    <w:rsid w:val="00670ED0"/>
    <w:rPr>
      <w:rFonts w:ascii="Arial" w:hAnsi="Arial"/>
      <w:sz w:val="18"/>
      <w:lang w:val="en-GB" w:eastAsia="en-US"/>
    </w:rPr>
  </w:style>
  <w:style w:type="character" w:customStyle="1" w:styleId="Char">
    <w:name w:val="页眉 Char"/>
    <w:link w:val="a5"/>
    <w:rsid w:val="00670ED0"/>
    <w:rPr>
      <w:rFonts w:ascii="Arial" w:hAnsi="Arial"/>
      <w:b/>
      <w:noProof/>
      <w:sz w:val="18"/>
      <w:lang w:val="en-GB" w:eastAsia="en-US"/>
    </w:rPr>
  </w:style>
  <w:style w:type="character" w:customStyle="1" w:styleId="1Char">
    <w:name w:val="标题 1 Char"/>
    <w:link w:val="1"/>
    <w:rsid w:val="00670ED0"/>
    <w:rPr>
      <w:rFonts w:ascii="Arial" w:hAnsi="Arial"/>
      <w:sz w:val="36"/>
      <w:lang w:val="en-GB" w:eastAsia="en-US"/>
    </w:rPr>
  </w:style>
  <w:style w:type="character" w:customStyle="1" w:styleId="7Char">
    <w:name w:val="标题 7 Char"/>
    <w:link w:val="7"/>
    <w:rsid w:val="00670ED0"/>
    <w:rPr>
      <w:rFonts w:ascii="Arial" w:hAnsi="Arial"/>
      <w:lang w:val="en-GB" w:eastAsia="en-US"/>
    </w:rPr>
  </w:style>
  <w:style w:type="character" w:customStyle="1" w:styleId="8Char">
    <w:name w:val="标题 8 Char"/>
    <w:link w:val="8"/>
    <w:rsid w:val="00670ED0"/>
    <w:rPr>
      <w:rFonts w:ascii="Arial" w:hAnsi="Arial"/>
      <w:sz w:val="36"/>
      <w:lang w:val="en-GB" w:eastAsia="en-US"/>
    </w:rPr>
  </w:style>
  <w:style w:type="character" w:customStyle="1" w:styleId="9Char">
    <w:name w:val="标题 9 Char"/>
    <w:link w:val="9"/>
    <w:rsid w:val="00670ED0"/>
    <w:rPr>
      <w:rFonts w:ascii="Arial" w:hAnsi="Arial"/>
      <w:sz w:val="36"/>
      <w:lang w:val="en-GB" w:eastAsia="en-US"/>
    </w:rPr>
  </w:style>
  <w:style w:type="paragraph" w:customStyle="1" w:styleId="msonormal0">
    <w:name w:val="msonormal"/>
    <w:basedOn w:val="a"/>
    <w:rsid w:val="00670ED0"/>
    <w:pPr>
      <w:spacing w:before="100" w:beforeAutospacing="1" w:after="100" w:afterAutospacing="1"/>
    </w:pPr>
    <w:rPr>
      <w:sz w:val="24"/>
      <w:szCs w:val="24"/>
      <w:lang w:eastAsia="en-GB"/>
    </w:rPr>
  </w:style>
  <w:style w:type="character" w:customStyle="1" w:styleId="Char1">
    <w:name w:val="页脚 Char"/>
    <w:link w:val="a9"/>
    <w:rsid w:val="00670ED0"/>
    <w:rPr>
      <w:rFonts w:ascii="Arial" w:hAnsi="Arial"/>
      <w:b/>
      <w:i/>
      <w:noProof/>
      <w:sz w:val="18"/>
      <w:lang w:val="en-GB" w:eastAsia="en-US"/>
    </w:rPr>
  </w:style>
  <w:style w:type="character" w:customStyle="1" w:styleId="B1Char1">
    <w:name w:val="B1 Char1"/>
    <w:rsid w:val="00670ED0"/>
    <w:rPr>
      <w:rFonts w:ascii="Times New Roman" w:hAnsi="Times New Roman"/>
      <w:lang w:val="en-GB" w:eastAsia="en-US"/>
    </w:rPr>
  </w:style>
  <w:style w:type="character" w:customStyle="1" w:styleId="apple-converted-space">
    <w:name w:val="apple-converted-space"/>
    <w:rsid w:val="00670ED0"/>
  </w:style>
  <w:style w:type="character" w:customStyle="1" w:styleId="CRCoverPageZchn">
    <w:name w:val="CR Cover Page Zchn"/>
    <w:link w:val="CRCoverPage"/>
    <w:rsid w:val="00551DA3"/>
    <w:rPr>
      <w:rFonts w:ascii="Arial" w:hAnsi="Arial"/>
      <w:lang w:val="en-GB" w:eastAsia="en-US"/>
    </w:rPr>
  </w:style>
  <w:style w:type="character" w:styleId="afa">
    <w:name w:val="Emphasis"/>
    <w:qFormat/>
    <w:rsid w:val="00C178A3"/>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__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17BD9-0B7C-45E1-91AA-4609B251F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445</TotalTime>
  <Pages>29</Pages>
  <Words>9647</Words>
  <Characters>54991</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64</cp:revision>
  <cp:lastPrinted>1899-12-31T23:00:00Z</cp:lastPrinted>
  <dcterms:created xsi:type="dcterms:W3CDTF">2021-04-30T02:44:00Z</dcterms:created>
  <dcterms:modified xsi:type="dcterms:W3CDTF">2021-05-26T06:32:00Z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(3)8rRruTAaM30K5d3aT5e61fd7WBP8ItuNm+vk8i4hbLhK/FrbHnqcRteILFa3jRtSB7InUu2b
oY0lD8b3Fdrahlj9t8e4GNMcZRb/wJZrtbSeUAVi9HWrYB1xoabrux8/4rieynSiflkXcgiY
JwL3BHTfxeT55hcRbvheNQxfB0kxYt9AuZmrF7ZWKW4bXZWW6S4Z/2Mb7Xpe8j6CMDdVbK9C
a4BlULyAuXJTEp/hFF</vt:lpwstr>
  </property>
  <property fmtid="{D5CDD505-2E9C-101B-9397-08002B2CF9AE}" pid="22" name="_2015_ms_pID_7253431">
    <vt:lpwstr>kQRsPAK90h0jr4uBX/w2jbHwH2XrUNTE93VcQkDk2if5dz4HkqNvfr
1l3OGZHlQkSy4Zs5qR+F/81d9C8s+qUP8b8aUEwDnxMOi0Y4VBb0bd6IIaL008IVX75E0b/g
s7InPcgmOV8EgEbRUzSVCabyhl6ps6u91H2QuAVVobjNX0612QFQjWJJtY9OcW3b/sRH20F6
PZH5VMh375Dz3SLgoToPZhimCfd/KctJPFMW</vt:lpwstr>
  </property>
  <property fmtid="{D5CDD505-2E9C-101B-9397-08002B2CF9AE}" pid="23" name="_2015_ms_pID_7253432">
    <vt:lpwstr>aw==</vt:lpwstr>
  </property>
</Properties>
</file>